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kern w:val="2"/>
          <w:sz w:val="22"/>
          <w:szCs w:val="22"/>
          <w:lang w:val="en-GB"/>
          <w14:ligatures w14:val="standardContextual"/>
        </w:rPr>
        <w:id w:val="-718050595"/>
        <w:docPartObj>
          <w:docPartGallery w:val="Table of Contents"/>
          <w:docPartUnique/>
        </w:docPartObj>
      </w:sdtPr>
      <w:sdtEndPr>
        <w:rPr>
          <w:b/>
          <w:bCs/>
          <w:noProof/>
        </w:rPr>
      </w:sdtEndPr>
      <w:sdtContent>
        <w:p w14:paraId="38F77FC9" w14:textId="29E5A93C" w:rsidR="00D54B0C" w:rsidRDefault="00D54B0C">
          <w:pPr>
            <w:pStyle w:val="TOCHeading"/>
          </w:pPr>
          <w:r>
            <w:t>Contents</w:t>
          </w:r>
        </w:p>
        <w:p w14:paraId="08D8CCA3" w14:textId="5D6E8BB2" w:rsidR="00511026" w:rsidRDefault="00D54B0C">
          <w:pPr>
            <w:pStyle w:val="TOC1"/>
            <w:tabs>
              <w:tab w:val="right" w:leader="dot" w:pos="9628"/>
            </w:tabs>
            <w:rPr>
              <w:rFonts w:eastAsiaTheme="minorEastAsia"/>
              <w:noProof/>
              <w:sz w:val="24"/>
              <w:szCs w:val="24"/>
              <w:lang w:eastAsia="en-GB"/>
            </w:rPr>
          </w:pPr>
          <w:r>
            <w:fldChar w:fldCharType="begin"/>
          </w:r>
          <w:r>
            <w:instrText xml:space="preserve"> TOC \o "1-3" \h \z \u </w:instrText>
          </w:r>
          <w:r>
            <w:fldChar w:fldCharType="separate"/>
          </w:r>
          <w:hyperlink w:anchor="_Toc224827679" w:history="1">
            <w:r w:rsidR="00511026" w:rsidRPr="00D63669">
              <w:rPr>
                <w:rStyle w:val="Hyperlink"/>
                <w:b/>
                <w:bCs/>
                <w:noProof/>
              </w:rPr>
              <w:t>Option 1.1</w:t>
            </w:r>
            <w:r w:rsidR="00511026">
              <w:rPr>
                <w:noProof/>
                <w:webHidden/>
              </w:rPr>
              <w:tab/>
            </w:r>
            <w:r w:rsidR="00511026">
              <w:rPr>
                <w:noProof/>
                <w:webHidden/>
              </w:rPr>
              <w:fldChar w:fldCharType="begin"/>
            </w:r>
            <w:r w:rsidR="00511026">
              <w:rPr>
                <w:noProof/>
                <w:webHidden/>
              </w:rPr>
              <w:instrText xml:space="preserve"> PAGEREF _Toc224827679 \h </w:instrText>
            </w:r>
            <w:r w:rsidR="00511026">
              <w:rPr>
                <w:noProof/>
                <w:webHidden/>
              </w:rPr>
            </w:r>
            <w:r w:rsidR="00511026">
              <w:rPr>
                <w:noProof/>
                <w:webHidden/>
              </w:rPr>
              <w:fldChar w:fldCharType="separate"/>
            </w:r>
            <w:r w:rsidR="00511026">
              <w:rPr>
                <w:noProof/>
                <w:webHidden/>
              </w:rPr>
              <w:t>2</w:t>
            </w:r>
            <w:r w:rsidR="00511026">
              <w:rPr>
                <w:noProof/>
                <w:webHidden/>
              </w:rPr>
              <w:fldChar w:fldCharType="end"/>
            </w:r>
          </w:hyperlink>
        </w:p>
        <w:p w14:paraId="002F36A0" w14:textId="08BABEA3" w:rsidR="00511026" w:rsidRDefault="00511026">
          <w:pPr>
            <w:pStyle w:val="TOC1"/>
            <w:tabs>
              <w:tab w:val="right" w:leader="dot" w:pos="9628"/>
            </w:tabs>
            <w:rPr>
              <w:rFonts w:eastAsiaTheme="minorEastAsia"/>
              <w:noProof/>
              <w:sz w:val="24"/>
              <w:szCs w:val="24"/>
              <w:lang w:eastAsia="en-GB"/>
            </w:rPr>
          </w:pPr>
          <w:hyperlink w:anchor="_Toc224827680" w:history="1">
            <w:r w:rsidRPr="00D63669">
              <w:rPr>
                <w:rStyle w:val="Hyperlink"/>
                <w:b/>
                <w:bCs/>
                <w:noProof/>
              </w:rPr>
              <w:t>Option 1.2</w:t>
            </w:r>
            <w:r>
              <w:rPr>
                <w:noProof/>
                <w:webHidden/>
              </w:rPr>
              <w:tab/>
            </w:r>
            <w:r>
              <w:rPr>
                <w:noProof/>
                <w:webHidden/>
              </w:rPr>
              <w:fldChar w:fldCharType="begin"/>
            </w:r>
            <w:r>
              <w:rPr>
                <w:noProof/>
                <w:webHidden/>
              </w:rPr>
              <w:instrText xml:space="preserve"> PAGEREF _Toc224827680 \h </w:instrText>
            </w:r>
            <w:r>
              <w:rPr>
                <w:noProof/>
                <w:webHidden/>
              </w:rPr>
            </w:r>
            <w:r>
              <w:rPr>
                <w:noProof/>
                <w:webHidden/>
              </w:rPr>
              <w:fldChar w:fldCharType="separate"/>
            </w:r>
            <w:r>
              <w:rPr>
                <w:noProof/>
                <w:webHidden/>
              </w:rPr>
              <w:t>2</w:t>
            </w:r>
            <w:r>
              <w:rPr>
                <w:noProof/>
                <w:webHidden/>
              </w:rPr>
              <w:fldChar w:fldCharType="end"/>
            </w:r>
          </w:hyperlink>
        </w:p>
        <w:p w14:paraId="2E4F4E73" w14:textId="73B6B813" w:rsidR="00511026" w:rsidRDefault="00511026">
          <w:pPr>
            <w:pStyle w:val="TOC1"/>
            <w:tabs>
              <w:tab w:val="right" w:leader="dot" w:pos="9628"/>
            </w:tabs>
            <w:rPr>
              <w:rFonts w:eastAsiaTheme="minorEastAsia"/>
              <w:noProof/>
              <w:sz w:val="24"/>
              <w:szCs w:val="24"/>
              <w:lang w:eastAsia="en-GB"/>
            </w:rPr>
          </w:pPr>
          <w:hyperlink w:anchor="_Toc224827681" w:history="1">
            <w:r w:rsidRPr="00D63669">
              <w:rPr>
                <w:rStyle w:val="Hyperlink"/>
                <w:b/>
                <w:bCs/>
                <w:noProof/>
              </w:rPr>
              <w:t>Option 1.1 with Option 1.4</w:t>
            </w:r>
            <w:r>
              <w:rPr>
                <w:noProof/>
                <w:webHidden/>
              </w:rPr>
              <w:tab/>
            </w:r>
            <w:r>
              <w:rPr>
                <w:noProof/>
                <w:webHidden/>
              </w:rPr>
              <w:fldChar w:fldCharType="begin"/>
            </w:r>
            <w:r>
              <w:rPr>
                <w:noProof/>
                <w:webHidden/>
              </w:rPr>
              <w:instrText xml:space="preserve"> PAGEREF _Toc224827681 \h </w:instrText>
            </w:r>
            <w:r>
              <w:rPr>
                <w:noProof/>
                <w:webHidden/>
              </w:rPr>
            </w:r>
            <w:r>
              <w:rPr>
                <w:noProof/>
                <w:webHidden/>
              </w:rPr>
              <w:fldChar w:fldCharType="separate"/>
            </w:r>
            <w:r>
              <w:rPr>
                <w:noProof/>
                <w:webHidden/>
              </w:rPr>
              <w:t>2</w:t>
            </w:r>
            <w:r>
              <w:rPr>
                <w:noProof/>
                <w:webHidden/>
              </w:rPr>
              <w:fldChar w:fldCharType="end"/>
            </w:r>
          </w:hyperlink>
        </w:p>
        <w:p w14:paraId="33815FB5" w14:textId="5285287C" w:rsidR="00511026" w:rsidRDefault="00511026">
          <w:pPr>
            <w:pStyle w:val="TOC1"/>
            <w:tabs>
              <w:tab w:val="right" w:leader="dot" w:pos="9628"/>
            </w:tabs>
            <w:rPr>
              <w:rFonts w:eastAsiaTheme="minorEastAsia"/>
              <w:noProof/>
              <w:sz w:val="24"/>
              <w:szCs w:val="24"/>
              <w:lang w:eastAsia="en-GB"/>
            </w:rPr>
          </w:pPr>
          <w:hyperlink w:anchor="_Toc224827682" w:history="1">
            <w:r w:rsidRPr="00D63669">
              <w:rPr>
                <w:rStyle w:val="Hyperlink"/>
                <w:b/>
                <w:bCs/>
                <w:noProof/>
              </w:rPr>
              <w:t>Option 1.2 with Option 1.4</w:t>
            </w:r>
            <w:r>
              <w:rPr>
                <w:noProof/>
                <w:webHidden/>
              </w:rPr>
              <w:tab/>
            </w:r>
            <w:r>
              <w:rPr>
                <w:noProof/>
                <w:webHidden/>
              </w:rPr>
              <w:fldChar w:fldCharType="begin"/>
            </w:r>
            <w:r>
              <w:rPr>
                <w:noProof/>
                <w:webHidden/>
              </w:rPr>
              <w:instrText xml:space="preserve"> PAGEREF _Toc224827682 \h </w:instrText>
            </w:r>
            <w:r>
              <w:rPr>
                <w:noProof/>
                <w:webHidden/>
              </w:rPr>
            </w:r>
            <w:r>
              <w:rPr>
                <w:noProof/>
                <w:webHidden/>
              </w:rPr>
              <w:fldChar w:fldCharType="separate"/>
            </w:r>
            <w:r>
              <w:rPr>
                <w:noProof/>
                <w:webHidden/>
              </w:rPr>
              <w:t>3</w:t>
            </w:r>
            <w:r>
              <w:rPr>
                <w:noProof/>
                <w:webHidden/>
              </w:rPr>
              <w:fldChar w:fldCharType="end"/>
            </w:r>
          </w:hyperlink>
        </w:p>
        <w:p w14:paraId="05416106" w14:textId="139A3644" w:rsidR="00511026" w:rsidRDefault="00511026">
          <w:pPr>
            <w:pStyle w:val="TOC1"/>
            <w:tabs>
              <w:tab w:val="right" w:leader="dot" w:pos="9628"/>
            </w:tabs>
            <w:rPr>
              <w:rFonts w:eastAsiaTheme="minorEastAsia"/>
              <w:noProof/>
              <w:sz w:val="24"/>
              <w:szCs w:val="24"/>
              <w:lang w:eastAsia="en-GB"/>
            </w:rPr>
          </w:pPr>
          <w:hyperlink w:anchor="_Toc224827683" w:history="1">
            <w:r w:rsidRPr="00D63669">
              <w:rPr>
                <w:rStyle w:val="Hyperlink"/>
                <w:b/>
                <w:bCs/>
                <w:noProof/>
              </w:rPr>
              <w:t>Option 2.1</w:t>
            </w:r>
            <w:r>
              <w:rPr>
                <w:noProof/>
                <w:webHidden/>
              </w:rPr>
              <w:tab/>
            </w:r>
            <w:r>
              <w:rPr>
                <w:noProof/>
                <w:webHidden/>
              </w:rPr>
              <w:fldChar w:fldCharType="begin"/>
            </w:r>
            <w:r>
              <w:rPr>
                <w:noProof/>
                <w:webHidden/>
              </w:rPr>
              <w:instrText xml:space="preserve"> PAGEREF _Toc224827683 \h </w:instrText>
            </w:r>
            <w:r>
              <w:rPr>
                <w:noProof/>
                <w:webHidden/>
              </w:rPr>
            </w:r>
            <w:r>
              <w:rPr>
                <w:noProof/>
                <w:webHidden/>
              </w:rPr>
              <w:fldChar w:fldCharType="separate"/>
            </w:r>
            <w:r>
              <w:rPr>
                <w:noProof/>
                <w:webHidden/>
              </w:rPr>
              <w:t>4</w:t>
            </w:r>
            <w:r>
              <w:rPr>
                <w:noProof/>
                <w:webHidden/>
              </w:rPr>
              <w:fldChar w:fldCharType="end"/>
            </w:r>
          </w:hyperlink>
        </w:p>
        <w:p w14:paraId="3833D47C" w14:textId="612EC4DF" w:rsidR="00511026" w:rsidRDefault="00511026">
          <w:pPr>
            <w:pStyle w:val="TOC1"/>
            <w:tabs>
              <w:tab w:val="right" w:leader="dot" w:pos="9628"/>
            </w:tabs>
            <w:rPr>
              <w:rFonts w:eastAsiaTheme="minorEastAsia"/>
              <w:noProof/>
              <w:sz w:val="24"/>
              <w:szCs w:val="24"/>
              <w:lang w:eastAsia="en-GB"/>
            </w:rPr>
          </w:pPr>
          <w:hyperlink w:anchor="_Toc224827684" w:history="1">
            <w:r w:rsidRPr="00D63669">
              <w:rPr>
                <w:rStyle w:val="Hyperlink"/>
                <w:b/>
                <w:bCs/>
                <w:noProof/>
              </w:rPr>
              <w:t>Option 2.2</w:t>
            </w:r>
            <w:r>
              <w:rPr>
                <w:noProof/>
                <w:webHidden/>
              </w:rPr>
              <w:tab/>
            </w:r>
            <w:r>
              <w:rPr>
                <w:noProof/>
                <w:webHidden/>
              </w:rPr>
              <w:fldChar w:fldCharType="begin"/>
            </w:r>
            <w:r>
              <w:rPr>
                <w:noProof/>
                <w:webHidden/>
              </w:rPr>
              <w:instrText xml:space="preserve"> PAGEREF _Toc224827684 \h </w:instrText>
            </w:r>
            <w:r>
              <w:rPr>
                <w:noProof/>
                <w:webHidden/>
              </w:rPr>
            </w:r>
            <w:r>
              <w:rPr>
                <w:noProof/>
                <w:webHidden/>
              </w:rPr>
              <w:fldChar w:fldCharType="separate"/>
            </w:r>
            <w:r>
              <w:rPr>
                <w:noProof/>
                <w:webHidden/>
              </w:rPr>
              <w:t>6</w:t>
            </w:r>
            <w:r>
              <w:rPr>
                <w:noProof/>
                <w:webHidden/>
              </w:rPr>
              <w:fldChar w:fldCharType="end"/>
            </w:r>
          </w:hyperlink>
        </w:p>
        <w:p w14:paraId="376B6074" w14:textId="6BF5988B" w:rsidR="00511026" w:rsidRDefault="00511026">
          <w:pPr>
            <w:pStyle w:val="TOC1"/>
            <w:tabs>
              <w:tab w:val="right" w:leader="dot" w:pos="9628"/>
            </w:tabs>
            <w:rPr>
              <w:rFonts w:eastAsiaTheme="minorEastAsia"/>
              <w:noProof/>
              <w:sz w:val="24"/>
              <w:szCs w:val="24"/>
              <w:lang w:eastAsia="en-GB"/>
            </w:rPr>
          </w:pPr>
          <w:hyperlink w:anchor="_Toc224827685" w:history="1">
            <w:r w:rsidRPr="00D63669">
              <w:rPr>
                <w:rStyle w:val="Hyperlink"/>
                <w:b/>
                <w:bCs/>
                <w:noProof/>
              </w:rPr>
              <w:t>Option 2.1 with Option 2.4</w:t>
            </w:r>
            <w:r>
              <w:rPr>
                <w:noProof/>
                <w:webHidden/>
              </w:rPr>
              <w:tab/>
            </w:r>
            <w:r>
              <w:rPr>
                <w:noProof/>
                <w:webHidden/>
              </w:rPr>
              <w:fldChar w:fldCharType="begin"/>
            </w:r>
            <w:r>
              <w:rPr>
                <w:noProof/>
                <w:webHidden/>
              </w:rPr>
              <w:instrText xml:space="preserve"> PAGEREF _Toc224827685 \h </w:instrText>
            </w:r>
            <w:r>
              <w:rPr>
                <w:noProof/>
                <w:webHidden/>
              </w:rPr>
            </w:r>
            <w:r>
              <w:rPr>
                <w:noProof/>
                <w:webHidden/>
              </w:rPr>
              <w:fldChar w:fldCharType="separate"/>
            </w:r>
            <w:r>
              <w:rPr>
                <w:noProof/>
                <w:webHidden/>
              </w:rPr>
              <w:t>8</w:t>
            </w:r>
            <w:r>
              <w:rPr>
                <w:noProof/>
                <w:webHidden/>
              </w:rPr>
              <w:fldChar w:fldCharType="end"/>
            </w:r>
          </w:hyperlink>
        </w:p>
        <w:p w14:paraId="2D601FF4" w14:textId="75DF8443" w:rsidR="00511026" w:rsidRDefault="00511026">
          <w:pPr>
            <w:pStyle w:val="TOC1"/>
            <w:tabs>
              <w:tab w:val="right" w:leader="dot" w:pos="9628"/>
            </w:tabs>
            <w:rPr>
              <w:rFonts w:eastAsiaTheme="minorEastAsia"/>
              <w:noProof/>
              <w:sz w:val="24"/>
              <w:szCs w:val="24"/>
              <w:lang w:eastAsia="en-GB"/>
            </w:rPr>
          </w:pPr>
          <w:hyperlink w:anchor="_Toc224827686" w:history="1">
            <w:r w:rsidRPr="00D63669">
              <w:rPr>
                <w:rStyle w:val="Hyperlink"/>
                <w:b/>
                <w:bCs/>
                <w:noProof/>
              </w:rPr>
              <w:t>Option 2.2 with Option 2.4</w:t>
            </w:r>
            <w:r>
              <w:rPr>
                <w:noProof/>
                <w:webHidden/>
              </w:rPr>
              <w:tab/>
            </w:r>
            <w:r>
              <w:rPr>
                <w:noProof/>
                <w:webHidden/>
              </w:rPr>
              <w:fldChar w:fldCharType="begin"/>
            </w:r>
            <w:r>
              <w:rPr>
                <w:noProof/>
                <w:webHidden/>
              </w:rPr>
              <w:instrText xml:space="preserve"> PAGEREF _Toc224827686 \h </w:instrText>
            </w:r>
            <w:r>
              <w:rPr>
                <w:noProof/>
                <w:webHidden/>
              </w:rPr>
            </w:r>
            <w:r>
              <w:rPr>
                <w:noProof/>
                <w:webHidden/>
              </w:rPr>
              <w:fldChar w:fldCharType="separate"/>
            </w:r>
            <w:r>
              <w:rPr>
                <w:noProof/>
                <w:webHidden/>
              </w:rPr>
              <w:t>11</w:t>
            </w:r>
            <w:r>
              <w:rPr>
                <w:noProof/>
                <w:webHidden/>
              </w:rPr>
              <w:fldChar w:fldCharType="end"/>
            </w:r>
          </w:hyperlink>
        </w:p>
        <w:p w14:paraId="5BB69700" w14:textId="683A2B7C" w:rsidR="00511026" w:rsidRDefault="00511026">
          <w:pPr>
            <w:pStyle w:val="TOC1"/>
            <w:tabs>
              <w:tab w:val="right" w:leader="dot" w:pos="9628"/>
            </w:tabs>
            <w:rPr>
              <w:rFonts w:eastAsiaTheme="minorEastAsia"/>
              <w:noProof/>
              <w:sz w:val="24"/>
              <w:szCs w:val="24"/>
              <w:lang w:eastAsia="en-GB"/>
            </w:rPr>
          </w:pPr>
          <w:hyperlink w:anchor="_Toc224827687" w:history="1">
            <w:r w:rsidRPr="00D63669">
              <w:rPr>
                <w:rStyle w:val="Hyperlink"/>
                <w:b/>
                <w:bCs/>
                <w:noProof/>
              </w:rPr>
              <w:t>Option 3.1</w:t>
            </w:r>
            <w:r>
              <w:rPr>
                <w:noProof/>
                <w:webHidden/>
              </w:rPr>
              <w:tab/>
            </w:r>
            <w:r>
              <w:rPr>
                <w:noProof/>
                <w:webHidden/>
              </w:rPr>
              <w:fldChar w:fldCharType="begin"/>
            </w:r>
            <w:r>
              <w:rPr>
                <w:noProof/>
                <w:webHidden/>
              </w:rPr>
              <w:instrText xml:space="preserve"> PAGEREF _Toc224827687 \h </w:instrText>
            </w:r>
            <w:r>
              <w:rPr>
                <w:noProof/>
                <w:webHidden/>
              </w:rPr>
            </w:r>
            <w:r>
              <w:rPr>
                <w:noProof/>
                <w:webHidden/>
              </w:rPr>
              <w:fldChar w:fldCharType="separate"/>
            </w:r>
            <w:r>
              <w:rPr>
                <w:noProof/>
                <w:webHidden/>
              </w:rPr>
              <w:t>14</w:t>
            </w:r>
            <w:r>
              <w:rPr>
                <w:noProof/>
                <w:webHidden/>
              </w:rPr>
              <w:fldChar w:fldCharType="end"/>
            </w:r>
          </w:hyperlink>
        </w:p>
        <w:p w14:paraId="09EE0562" w14:textId="06CBC028" w:rsidR="00D54B0C" w:rsidRDefault="00D54B0C">
          <w:r>
            <w:rPr>
              <w:b/>
              <w:bCs/>
              <w:noProof/>
            </w:rPr>
            <w:fldChar w:fldCharType="end"/>
          </w:r>
        </w:p>
      </w:sdtContent>
    </w:sdt>
    <w:p w14:paraId="62D34EA8" w14:textId="5BE72326" w:rsidR="00CC015D" w:rsidRDefault="00CC015D" w:rsidP="00C063D7">
      <w:pPr>
        <w:pStyle w:val="Heading1"/>
        <w:rPr>
          <w:b/>
          <w:bCs/>
        </w:rPr>
      </w:pPr>
    </w:p>
    <w:p w14:paraId="4215767B" w14:textId="77777777" w:rsidR="00D54B0C" w:rsidRDefault="00D54B0C">
      <w:pPr>
        <w:rPr>
          <w:rFonts w:asciiTheme="majorHAnsi" w:eastAsiaTheme="majorEastAsia" w:hAnsiTheme="majorHAnsi" w:cstheme="majorBidi"/>
          <w:b/>
          <w:bCs/>
          <w:color w:val="2F5496" w:themeColor="accent1" w:themeShade="BF"/>
          <w:sz w:val="40"/>
          <w:szCs w:val="40"/>
        </w:rPr>
      </w:pPr>
      <w:r>
        <w:rPr>
          <w:b/>
          <w:bCs/>
        </w:rPr>
        <w:br w:type="page"/>
      </w:r>
    </w:p>
    <w:p w14:paraId="5D85DA9F" w14:textId="71115C79" w:rsidR="00251097" w:rsidRPr="00C063D7" w:rsidRDefault="00384DA9" w:rsidP="00C063D7">
      <w:pPr>
        <w:pStyle w:val="Heading1"/>
        <w:rPr>
          <w:b/>
          <w:bCs/>
        </w:rPr>
      </w:pPr>
      <w:bookmarkStart w:id="0" w:name="_Toc224827679"/>
      <w:r w:rsidRPr="00C063D7">
        <w:rPr>
          <w:b/>
          <w:bCs/>
        </w:rPr>
        <w:t>Option 1.1</w:t>
      </w:r>
      <w:bookmarkEnd w:id="0"/>
    </w:p>
    <w:p w14:paraId="52BD434A" w14:textId="77777777" w:rsidR="007917B3" w:rsidRPr="00BF61B7" w:rsidRDefault="007917B3" w:rsidP="007917B3">
      <w:pPr>
        <w:jc w:val="center"/>
        <w:rPr>
          <w:b/>
          <w:bCs/>
          <w:sz w:val="32"/>
          <w:szCs w:val="32"/>
        </w:rPr>
      </w:pPr>
      <w:r w:rsidRPr="00BF61B7">
        <w:rPr>
          <w:b/>
          <w:bCs/>
          <w:sz w:val="32"/>
          <w:szCs w:val="32"/>
        </w:rPr>
        <w:t>SCHEDULE 22: COMMON CONNECTION CHARGING METHODOLOGY</w:t>
      </w:r>
    </w:p>
    <w:p w14:paraId="636E577A" w14:textId="77777777" w:rsidR="007871E9" w:rsidRPr="00BF61B7" w:rsidRDefault="007871E9" w:rsidP="007871E9">
      <w:r w:rsidRPr="00BF61B7">
        <w:rPr>
          <w:b/>
          <w:bCs/>
        </w:rPr>
        <w:t>Independent System Operator and Planner (ISOP) Charges</w:t>
      </w:r>
    </w:p>
    <w:p w14:paraId="1B1EBD03" w14:textId="77777777" w:rsidR="007871E9" w:rsidRPr="00BF61B7" w:rsidRDefault="007871E9" w:rsidP="007871E9">
      <w:pPr>
        <w:pStyle w:val="ListParagraph"/>
        <w:numPr>
          <w:ilvl w:val="0"/>
          <w:numId w:val="25"/>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0545DFD4" w14:textId="77777777" w:rsidR="007871E9" w:rsidRPr="00BF61B7" w:rsidRDefault="007871E9" w:rsidP="007871E9">
      <w:pPr>
        <w:pStyle w:val="ListParagraph"/>
        <w:numPr>
          <w:ilvl w:val="0"/>
          <w:numId w:val="25"/>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we will </w:t>
      </w:r>
      <w:ins w:id="1" w:author="Hoy, Brian (ENWL)" w:date="2025-12-24T10:42:00Z" w16du:dateUtc="2025-12-24T10:42:00Z">
        <w:r>
          <w:t xml:space="preserve">not </w:t>
        </w:r>
      </w:ins>
      <w:r w:rsidRPr="00BF61B7">
        <w:t>reflect these charges in our charges to you.</w:t>
      </w:r>
    </w:p>
    <w:p w14:paraId="64A88348" w14:textId="77777777" w:rsidR="007871E9" w:rsidRPr="00BF61B7" w:rsidRDefault="007871E9" w:rsidP="007871E9">
      <w:pPr>
        <w:pStyle w:val="ListParagraph"/>
        <w:numPr>
          <w:ilvl w:val="0"/>
          <w:numId w:val="25"/>
        </w:numPr>
        <w:ind w:left="567" w:hanging="567"/>
      </w:pPr>
      <w:r w:rsidRPr="00BF61B7">
        <w:t xml:space="preserve">Should GB Transmission System works be required, ISOP may apply a cancellation charge </w:t>
      </w:r>
      <w:proofErr w:type="gramStart"/>
      <w:r w:rsidRPr="00BF61B7">
        <w:t>in the event that</w:t>
      </w:r>
      <w:proofErr w:type="gramEnd"/>
      <w:r w:rsidRPr="00BF61B7">
        <w:t xml:space="preserve"> your project is </w:t>
      </w:r>
      <w:proofErr w:type="gramStart"/>
      <w:r w:rsidRPr="00BF61B7">
        <w:t>cancelled</w:t>
      </w:r>
      <w:proofErr w:type="gramEnd"/>
      <w:r w:rsidRPr="00BF61B7">
        <w:t xml:space="preserve"> or the capacity of your project reduces. The ISOP also calculates a secured amount in respect of this cancellation charge (being a percentage of the cancellation charge, which reduces at certain trigger points). We may ask you for security in respect of this cancellation charge, but we will not ask you for more than the secured amount calculated by the ISOP.</w:t>
      </w:r>
    </w:p>
    <w:p w14:paraId="1471F33E" w14:textId="2A18AF19" w:rsidR="00384DA9" w:rsidRPr="00CC015D" w:rsidRDefault="00C063D7" w:rsidP="00CC015D">
      <w:pPr>
        <w:pStyle w:val="Heading1"/>
        <w:rPr>
          <w:b/>
          <w:bCs/>
        </w:rPr>
      </w:pPr>
      <w:bookmarkStart w:id="2" w:name="_Toc224827680"/>
      <w:r w:rsidRPr="00CC015D">
        <w:rPr>
          <w:b/>
          <w:bCs/>
        </w:rPr>
        <w:t>Option 1.2</w:t>
      </w:r>
      <w:bookmarkEnd w:id="2"/>
    </w:p>
    <w:p w14:paraId="6241686F" w14:textId="77777777" w:rsidR="008077C0" w:rsidRPr="00BF61B7" w:rsidRDefault="008077C0" w:rsidP="008077C0">
      <w:pPr>
        <w:jc w:val="center"/>
        <w:rPr>
          <w:b/>
          <w:bCs/>
          <w:sz w:val="32"/>
          <w:szCs w:val="32"/>
        </w:rPr>
      </w:pPr>
      <w:r w:rsidRPr="00BF61B7">
        <w:rPr>
          <w:b/>
          <w:bCs/>
          <w:sz w:val="32"/>
          <w:szCs w:val="32"/>
        </w:rPr>
        <w:t>SCHEDULE 22: COMMON CONNECTION CHARGING METHODOLOGY</w:t>
      </w:r>
    </w:p>
    <w:p w14:paraId="59997C50" w14:textId="77777777" w:rsidR="00AE6AA7" w:rsidRPr="00BF61B7" w:rsidRDefault="00AE6AA7" w:rsidP="00AE6AA7">
      <w:r w:rsidRPr="00BF61B7">
        <w:rPr>
          <w:b/>
          <w:bCs/>
        </w:rPr>
        <w:t>Independent System Operator and Planner (ISOP) Charges</w:t>
      </w:r>
    </w:p>
    <w:p w14:paraId="7042FF12" w14:textId="77777777" w:rsidR="00AE6AA7" w:rsidRPr="00BF61B7" w:rsidRDefault="00AE6AA7" w:rsidP="00AE6AA7">
      <w:pPr>
        <w:pStyle w:val="ListParagraph"/>
        <w:numPr>
          <w:ilvl w:val="0"/>
          <w:numId w:val="26"/>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554058F6" w14:textId="4040B476" w:rsidR="00AE6AA7" w:rsidRPr="00BF61B7" w:rsidRDefault="00AE6AA7" w:rsidP="00AE6AA7">
      <w:pPr>
        <w:pStyle w:val="ListParagraph"/>
        <w:numPr>
          <w:ilvl w:val="0"/>
          <w:numId w:val="26"/>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we will reflect these charges in our charges to you</w:t>
      </w:r>
      <w:ins w:id="3" w:author="Craig Booth" w:date="2026-03-19T15:25:00Z" w16du:dateUtc="2026-03-19T15:25:00Z">
        <w:r w:rsidR="00150269" w:rsidRPr="00150269">
          <w:t xml:space="preserve"> if you are wholly or mainly using the capacity created, otherwise no charge for this work will be made to you</w:t>
        </w:r>
      </w:ins>
      <w:r w:rsidRPr="00BF61B7">
        <w:t>.</w:t>
      </w:r>
    </w:p>
    <w:p w14:paraId="20A1C649" w14:textId="77777777" w:rsidR="00AE6AA7" w:rsidRPr="00BF61B7" w:rsidRDefault="00AE6AA7" w:rsidP="00AE6AA7">
      <w:pPr>
        <w:pStyle w:val="ListParagraph"/>
        <w:numPr>
          <w:ilvl w:val="0"/>
          <w:numId w:val="26"/>
        </w:numPr>
        <w:ind w:left="567" w:hanging="567"/>
      </w:pPr>
      <w:r w:rsidRPr="00BF61B7">
        <w:t xml:space="preserve">Should GB Transmission System works be required, ISOP may apply a cancellation charge </w:t>
      </w:r>
      <w:proofErr w:type="gramStart"/>
      <w:r w:rsidRPr="00BF61B7">
        <w:t>in the event that</w:t>
      </w:r>
      <w:proofErr w:type="gramEnd"/>
      <w:r w:rsidRPr="00BF61B7">
        <w:t xml:space="preserve"> your project is </w:t>
      </w:r>
      <w:proofErr w:type="gramStart"/>
      <w:r w:rsidRPr="00BF61B7">
        <w:t>cancelled</w:t>
      </w:r>
      <w:proofErr w:type="gramEnd"/>
      <w:r w:rsidRPr="00BF61B7">
        <w:t xml:space="preserve"> or the capacity of your project reduces. The ISOP also calculates a secured amount in respect of this cancellation charge (being a percentage of the cancellation charge, which reduces at certain trigger points). We may ask you for security in respect of this cancellation charge, but we will not ask you for more than the secured amount calculated by the ISOP.</w:t>
      </w:r>
    </w:p>
    <w:p w14:paraId="30094C50" w14:textId="3CC0634A" w:rsidR="00CC015D" w:rsidRPr="00340851" w:rsidRDefault="00340851" w:rsidP="00340851">
      <w:pPr>
        <w:pStyle w:val="Heading1"/>
        <w:rPr>
          <w:b/>
          <w:bCs/>
        </w:rPr>
      </w:pPr>
      <w:bookmarkStart w:id="4" w:name="_Toc224827681"/>
      <w:r w:rsidRPr="00340851">
        <w:rPr>
          <w:b/>
          <w:bCs/>
        </w:rPr>
        <w:t>Option 1.1 with Option 1.4</w:t>
      </w:r>
      <w:bookmarkEnd w:id="4"/>
    </w:p>
    <w:p w14:paraId="48154262" w14:textId="77777777" w:rsidR="00340851" w:rsidRPr="00BF61B7" w:rsidRDefault="00340851" w:rsidP="00340851">
      <w:pPr>
        <w:jc w:val="center"/>
        <w:rPr>
          <w:b/>
          <w:bCs/>
          <w:sz w:val="32"/>
          <w:szCs w:val="32"/>
        </w:rPr>
      </w:pPr>
      <w:r w:rsidRPr="00BF61B7">
        <w:rPr>
          <w:b/>
          <w:bCs/>
          <w:sz w:val="32"/>
          <w:szCs w:val="32"/>
        </w:rPr>
        <w:t>SCHEDULE 22: COMMON CONNECTION CHARGING METHODOLOGY</w:t>
      </w:r>
    </w:p>
    <w:p w14:paraId="0BE1E96B" w14:textId="77777777" w:rsidR="001E1D4D" w:rsidRDefault="001E1D4D" w:rsidP="00F67323"/>
    <w:p w14:paraId="31187E10" w14:textId="30F25E9E" w:rsidR="001E1D4D" w:rsidRPr="001E1D4D" w:rsidRDefault="001E1D4D" w:rsidP="001E1D4D">
      <w:pPr>
        <w:pStyle w:val="Heading1"/>
        <w:rPr>
          <w:b/>
          <w:bCs/>
        </w:rPr>
      </w:pPr>
      <w:bookmarkStart w:id="5" w:name="_Toc224827682"/>
      <w:r w:rsidRPr="001E1D4D">
        <w:rPr>
          <w:b/>
          <w:bCs/>
        </w:rPr>
        <w:t>Option 1.2 with Option 1.4</w:t>
      </w:r>
      <w:bookmarkEnd w:id="5"/>
    </w:p>
    <w:p w14:paraId="3BB2049A" w14:textId="77777777" w:rsidR="001E1D4D" w:rsidRPr="00BF61B7" w:rsidRDefault="001E1D4D" w:rsidP="001E1D4D">
      <w:pPr>
        <w:jc w:val="center"/>
        <w:rPr>
          <w:b/>
          <w:bCs/>
          <w:sz w:val="32"/>
          <w:szCs w:val="32"/>
        </w:rPr>
      </w:pPr>
      <w:r w:rsidRPr="00BF61B7">
        <w:rPr>
          <w:b/>
          <w:bCs/>
          <w:sz w:val="32"/>
          <w:szCs w:val="32"/>
        </w:rPr>
        <w:t>SCHEDULE 22: COMMON CONNECTION CHARGING METHODOLOGY</w:t>
      </w:r>
    </w:p>
    <w:p w14:paraId="61DA9D0E" w14:textId="77777777" w:rsidR="001E1D4D" w:rsidRDefault="001E1D4D" w:rsidP="00F67323"/>
    <w:p w14:paraId="251EE4C3" w14:textId="77777777" w:rsidR="00D54B0C" w:rsidRDefault="00D54B0C">
      <w:pPr>
        <w:rPr>
          <w:rFonts w:asciiTheme="majorHAnsi" w:eastAsiaTheme="majorEastAsia" w:hAnsiTheme="majorHAnsi" w:cstheme="majorBidi"/>
          <w:b/>
          <w:bCs/>
          <w:color w:val="2F5496" w:themeColor="accent1" w:themeShade="BF"/>
          <w:sz w:val="40"/>
          <w:szCs w:val="40"/>
        </w:rPr>
      </w:pPr>
      <w:r>
        <w:rPr>
          <w:b/>
          <w:bCs/>
        </w:rPr>
        <w:br w:type="page"/>
      </w:r>
    </w:p>
    <w:p w14:paraId="1C136689" w14:textId="651D0392" w:rsidR="00494DCD" w:rsidRPr="00494DCD" w:rsidRDefault="00494DCD" w:rsidP="00494DCD">
      <w:pPr>
        <w:pStyle w:val="Heading1"/>
        <w:rPr>
          <w:b/>
          <w:bCs/>
        </w:rPr>
      </w:pPr>
      <w:bookmarkStart w:id="6" w:name="_Toc224827683"/>
      <w:r w:rsidRPr="00494DCD">
        <w:rPr>
          <w:b/>
          <w:bCs/>
        </w:rPr>
        <w:t>Option 2.1</w:t>
      </w:r>
      <w:bookmarkEnd w:id="6"/>
    </w:p>
    <w:p w14:paraId="365C572C" w14:textId="77777777" w:rsidR="00494DCD" w:rsidRPr="00BF61B7" w:rsidRDefault="00494DCD" w:rsidP="00494DCD">
      <w:pPr>
        <w:jc w:val="center"/>
        <w:rPr>
          <w:b/>
          <w:bCs/>
          <w:sz w:val="32"/>
          <w:szCs w:val="32"/>
        </w:rPr>
      </w:pPr>
      <w:r w:rsidRPr="00BF61B7">
        <w:rPr>
          <w:b/>
          <w:bCs/>
          <w:sz w:val="32"/>
          <w:szCs w:val="32"/>
        </w:rPr>
        <w:t>SCHEDULE 22: COMMON CONNECTION CHARGING METHODOLOGY</w:t>
      </w:r>
    </w:p>
    <w:p w14:paraId="786E1FAE" w14:textId="77777777" w:rsidR="00C47EE8" w:rsidRPr="00251097" w:rsidRDefault="00C47EE8" w:rsidP="00C47EE8">
      <w:r w:rsidRPr="00251097">
        <w:rPr>
          <w:b/>
          <w:bCs/>
        </w:rPr>
        <w:t>Recovery of costs for previous works</w:t>
      </w:r>
    </w:p>
    <w:p w14:paraId="33C241E2" w14:textId="77777777" w:rsidR="00C47EE8" w:rsidRPr="00251097" w:rsidRDefault="00C47EE8" w:rsidP="00710673">
      <w:pPr>
        <w:pStyle w:val="ListParagraph"/>
        <w:numPr>
          <w:ilvl w:val="0"/>
          <w:numId w:val="28"/>
        </w:numPr>
        <w:ind w:left="567" w:hanging="567"/>
      </w:pPr>
      <w:proofErr w:type="gramStart"/>
      <w:r w:rsidRPr="00251097">
        <w:t>Where</w:t>
      </w:r>
      <w:proofErr w:type="gramEnd"/>
      <w:r w:rsidRPr="00251097">
        <w:t xml:space="preserve">, </w:t>
      </w:r>
      <w:proofErr w:type="gramStart"/>
      <w:r w:rsidRPr="00251097">
        <w:t>in order to</w:t>
      </w:r>
      <w:proofErr w:type="gramEnd"/>
      <w:r w:rsidRPr="00251097">
        <w:t xml:space="preserve"> provide your connection;</w:t>
      </w:r>
    </w:p>
    <w:p w14:paraId="3E6655B1" w14:textId="2FF9FD94" w:rsidR="00C47EE8" w:rsidRPr="00251097" w:rsidRDefault="00C47EE8" w:rsidP="00C47EE8">
      <w:pPr>
        <w:numPr>
          <w:ilvl w:val="0"/>
          <w:numId w:val="1"/>
        </w:numPr>
        <w:tabs>
          <w:tab w:val="clear" w:pos="720"/>
          <w:tab w:val="num" w:pos="1560"/>
        </w:tabs>
        <w:ind w:left="993" w:hanging="426"/>
      </w:pPr>
      <w:r w:rsidRPr="00251097">
        <w:t xml:space="preserve">we propose to utilise existing Distribution System </w:t>
      </w:r>
      <w:ins w:id="7" w:author="Craig Booth" w:date="2026-03-19T15:09:00Z" w16du:dateUtc="2026-03-19T15:09:00Z">
        <w:r w:rsidRPr="00C47EE8">
          <w:t xml:space="preserve">or GB Transmission System </w:t>
        </w:r>
      </w:ins>
      <w:r w:rsidRPr="00251097">
        <w:t>assets that were previously installed to provide a connection to another customer, and</w:t>
      </w:r>
    </w:p>
    <w:p w14:paraId="76F231ED" w14:textId="77777777" w:rsidR="00C47EE8" w:rsidRPr="00251097" w:rsidRDefault="00C47EE8" w:rsidP="00C47EE8">
      <w:pPr>
        <w:numPr>
          <w:ilvl w:val="0"/>
          <w:numId w:val="1"/>
        </w:numPr>
        <w:tabs>
          <w:tab w:val="clear" w:pos="720"/>
          <w:tab w:val="num" w:pos="1560"/>
        </w:tabs>
        <w:ind w:left="993" w:hanging="426"/>
      </w:pPr>
      <w:r w:rsidRPr="00251097">
        <w:t>the other customer has paid us (either in part or in full) a Connection Charge for those assets or paid an ICP for those assets which were adopted by us,</w:t>
      </w:r>
    </w:p>
    <w:p w14:paraId="44724E01" w14:textId="77777777" w:rsidR="00C47EE8" w:rsidRPr="00251097" w:rsidRDefault="00C47EE8" w:rsidP="00C47EE8">
      <w:pPr>
        <w:ind w:left="567"/>
      </w:pPr>
      <w:r w:rsidRPr="00251097">
        <w:t>you may be required to make a payment towards them. The ECCR prescribes the circumstances where such payment is required. Charges for such works only apply where the new connection is provided within the ECCR Prescribed Period.</w:t>
      </w:r>
    </w:p>
    <w:p w14:paraId="60EEA0D5" w14:textId="77777777" w:rsidR="00710673" w:rsidRPr="00BF61B7" w:rsidRDefault="00710673" w:rsidP="00710673">
      <w:r w:rsidRPr="00BF61B7">
        <w:rPr>
          <w:b/>
          <w:bCs/>
        </w:rPr>
        <w:t>Independent System Operator and Planner (ISOP) Charges</w:t>
      </w:r>
    </w:p>
    <w:p w14:paraId="3D9D0729" w14:textId="77777777" w:rsidR="00710673" w:rsidRPr="00BF61B7" w:rsidRDefault="00710673" w:rsidP="00B31FCD">
      <w:pPr>
        <w:pStyle w:val="ListParagraph"/>
        <w:numPr>
          <w:ilvl w:val="0"/>
          <w:numId w:val="29"/>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4C288C6E" w14:textId="3E638B23" w:rsidR="00710673" w:rsidRPr="00BF61B7" w:rsidRDefault="00710673" w:rsidP="00B31FCD">
      <w:pPr>
        <w:pStyle w:val="ListParagraph"/>
        <w:numPr>
          <w:ilvl w:val="0"/>
          <w:numId w:val="29"/>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t>
      </w:r>
      <w:del w:id="8" w:author="Craig Booth" w:date="2026-03-19T15:12:00Z" w16du:dateUtc="2026-03-19T15:12:00Z">
        <w:r w:rsidR="00AF4E66" w:rsidDel="00AF4E66">
          <w:delText xml:space="preserve">we will reflect </w:delText>
        </w:r>
      </w:del>
      <w:r w:rsidRPr="00BF61B7">
        <w:t xml:space="preserve">these charges </w:t>
      </w:r>
      <w:ins w:id="9" w:author="Craig Booth" w:date="2026-03-19T15:13:00Z" w16du:dateUtc="2026-03-19T15:13:00Z">
        <w:r w:rsidR="00AF4E66" w:rsidRPr="00AF4E66">
          <w:t xml:space="preserve">will be apportioned between you and us and reflected </w:t>
        </w:r>
      </w:ins>
      <w:r w:rsidRPr="00BF61B7">
        <w:t>in our charges to you.</w:t>
      </w:r>
    </w:p>
    <w:p w14:paraId="1B8C591B" w14:textId="77777777" w:rsidR="006F73F2" w:rsidRDefault="006F73F2">
      <w:pPr>
        <w:pStyle w:val="ListParagraph"/>
        <w:numPr>
          <w:ilvl w:val="0"/>
          <w:numId w:val="32"/>
        </w:numPr>
        <w:ind w:left="567" w:hanging="567"/>
        <w:rPr>
          <w:ins w:id="10" w:author="Craig Booth" w:date="2026-03-19T15:13:00Z" w16du:dateUtc="2026-03-19T15:13:00Z"/>
        </w:rPr>
        <w:pPrChange w:id="11" w:author="Craig Booth" w:date="2026-03-19T15:14:00Z" w16du:dateUtc="2026-03-19T15:14:00Z">
          <w:pPr>
            <w:pStyle w:val="ListParagraph"/>
            <w:numPr>
              <w:numId w:val="25"/>
            </w:numPr>
            <w:ind w:left="567" w:hanging="567"/>
          </w:pPr>
        </w:pPrChange>
      </w:pPr>
      <w:ins w:id="12" w:author="Craig Booth" w:date="2026-03-19T15:13:00Z" w16du:dateUtc="2026-03-19T15:13:00Z">
        <w:r>
          <w:t>The ISOP charges will be apportioned using one of two Cost Apportionment Factors (CAFs), dependent upon which factor is driving the requirement for the work:</w:t>
        </w:r>
      </w:ins>
    </w:p>
    <w:p w14:paraId="72431747" w14:textId="77777777" w:rsidR="006F73F2" w:rsidRDefault="006F73F2" w:rsidP="006F73F2">
      <w:pPr>
        <w:pStyle w:val="ListParagraph"/>
        <w:numPr>
          <w:ilvl w:val="0"/>
          <w:numId w:val="30"/>
        </w:numPr>
        <w:ind w:left="993"/>
        <w:rPr>
          <w:ins w:id="13" w:author="Craig Booth" w:date="2026-03-19T15:13:00Z" w16du:dateUtc="2026-03-19T15:13:00Z"/>
        </w:rPr>
      </w:pPr>
      <w:ins w:id="14" w:author="Craig Booth" w:date="2026-03-19T15:13:00Z" w16du:dateUtc="2026-03-19T15:13:00Z">
        <w:r>
          <w:t>The ‘Transmission Security CAF’; and</w:t>
        </w:r>
      </w:ins>
    </w:p>
    <w:p w14:paraId="12E10105" w14:textId="77777777" w:rsidR="006F73F2" w:rsidRDefault="006F73F2" w:rsidP="006F73F2">
      <w:pPr>
        <w:pStyle w:val="ListParagraph"/>
        <w:numPr>
          <w:ilvl w:val="0"/>
          <w:numId w:val="30"/>
        </w:numPr>
        <w:ind w:left="993"/>
        <w:rPr>
          <w:ins w:id="15" w:author="Craig Booth" w:date="2026-03-19T15:13:00Z" w16du:dateUtc="2026-03-19T15:13:00Z"/>
        </w:rPr>
      </w:pPr>
      <w:ins w:id="16" w:author="Craig Booth" w:date="2026-03-19T15:13:00Z" w16du:dateUtc="2026-03-19T15:13:00Z">
        <w:r>
          <w:t>The ‘Transmission Fault Level CAF’.</w:t>
        </w:r>
      </w:ins>
    </w:p>
    <w:p w14:paraId="5CF0EAF7" w14:textId="77777777" w:rsidR="006F73F2" w:rsidRDefault="006F73F2">
      <w:pPr>
        <w:pStyle w:val="ListParagraph"/>
        <w:numPr>
          <w:ilvl w:val="0"/>
          <w:numId w:val="32"/>
        </w:numPr>
        <w:ind w:left="567" w:hanging="567"/>
        <w:rPr>
          <w:ins w:id="17" w:author="Craig Booth" w:date="2026-03-19T15:13:00Z" w16du:dateUtc="2026-03-19T15:13:00Z"/>
        </w:rPr>
        <w:pPrChange w:id="18" w:author="Craig Booth" w:date="2026-03-19T15:14:00Z" w16du:dateUtc="2026-03-19T15:14:00Z">
          <w:pPr>
            <w:pStyle w:val="ListParagraph"/>
            <w:numPr>
              <w:numId w:val="25"/>
            </w:numPr>
            <w:ind w:left="567" w:hanging="567"/>
          </w:pPr>
        </w:pPrChange>
      </w:pPr>
      <w:ins w:id="19" w:author="Craig Booth" w:date="2026-03-19T15:13:00Z" w16du:dateUtc="2026-03-19T15:13:00Z">
        <w:r w:rsidRPr="00473370">
          <w:t>The following definitions are used in the application of the CAFs</w:t>
        </w:r>
        <w:r>
          <w:t>:</w:t>
        </w:r>
      </w:ins>
    </w:p>
    <w:tbl>
      <w:tblPr>
        <w:tblW w:w="9584" w:type="dxa"/>
        <w:shd w:val="clear" w:color="auto" w:fill="FFFFFF"/>
        <w:tblCellMar>
          <w:left w:w="0" w:type="dxa"/>
          <w:right w:w="0" w:type="dxa"/>
        </w:tblCellMar>
        <w:tblLook w:val="04A0" w:firstRow="1" w:lastRow="0" w:firstColumn="1" w:lastColumn="0" w:noHBand="0" w:noVBand="1"/>
      </w:tblPr>
      <w:tblGrid>
        <w:gridCol w:w="2214"/>
        <w:gridCol w:w="7370"/>
      </w:tblGrid>
      <w:tr w:rsidR="006F73F2" w:rsidRPr="00251097" w14:paraId="5444E12F" w14:textId="77777777" w:rsidTr="000D2090">
        <w:trPr>
          <w:ins w:id="20"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172F0E1" w14:textId="77777777" w:rsidR="006F73F2" w:rsidRPr="00251097" w:rsidRDefault="006F73F2" w:rsidP="000D2090">
            <w:pPr>
              <w:rPr>
                <w:ins w:id="21" w:author="Craig Booth" w:date="2026-03-19T15:13:00Z" w16du:dateUtc="2026-03-19T15:13:00Z"/>
              </w:rPr>
            </w:pPr>
            <w:ins w:id="22" w:author="Craig Booth" w:date="2026-03-19T15:13:00Z" w16du:dateUtc="2026-03-19T15:13:00Z">
              <w:r w:rsidRPr="00251097">
                <w:rPr>
                  <w:b/>
                  <w:bCs/>
                </w:rPr>
                <w:t>Existing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18FB7D6" w14:textId="77777777" w:rsidR="006F73F2" w:rsidRPr="00251097" w:rsidRDefault="006F73F2" w:rsidP="000D2090">
            <w:pPr>
              <w:rPr>
                <w:ins w:id="23" w:author="Craig Booth" w:date="2026-03-19T15:13:00Z" w16du:dateUtc="2026-03-19T15:13:00Z"/>
              </w:rPr>
            </w:pPr>
            <w:ins w:id="24" w:author="Craig Booth" w:date="2026-03-19T15:13:00Z" w16du:dateUtc="2026-03-19T15:13:00Z">
              <w:r w:rsidRPr="00251097">
                <w:t>For existing Customers their Existing Capacity will be either:</w:t>
              </w:r>
            </w:ins>
          </w:p>
          <w:p w14:paraId="118C6D41" w14:textId="77777777" w:rsidR="006F73F2" w:rsidRPr="00251097" w:rsidRDefault="006F73F2" w:rsidP="006F73F2">
            <w:pPr>
              <w:numPr>
                <w:ilvl w:val="0"/>
                <w:numId w:val="31"/>
              </w:numPr>
              <w:rPr>
                <w:ins w:id="25" w:author="Craig Booth" w:date="2026-03-19T15:13:00Z" w16du:dateUtc="2026-03-19T15:13:00Z"/>
              </w:rPr>
            </w:pPr>
            <w:ins w:id="26" w:author="Craig Booth" w:date="2026-03-19T15:13:00Z" w16du:dateUtc="2026-03-19T15:13:00Z">
              <w:r w:rsidRPr="00251097">
                <w:t>the Maximum Capacity used in the calculation of their use of system charges; or</w:t>
              </w:r>
            </w:ins>
          </w:p>
          <w:p w14:paraId="5348084A" w14:textId="77777777" w:rsidR="006F73F2" w:rsidRPr="00251097" w:rsidRDefault="006F73F2" w:rsidP="006F73F2">
            <w:pPr>
              <w:numPr>
                <w:ilvl w:val="0"/>
                <w:numId w:val="31"/>
              </w:numPr>
              <w:rPr>
                <w:ins w:id="27" w:author="Craig Booth" w:date="2026-03-19T15:13:00Z" w16du:dateUtc="2026-03-19T15:13:00Z"/>
              </w:rPr>
            </w:pPr>
            <w:ins w:id="28" w:author="Craig Booth" w:date="2026-03-19T15:13:00Z" w16du:dateUtc="2026-03-19T15:13:00Z">
              <w:r w:rsidRPr="00251097">
                <w:t xml:space="preserve">for Customers who are not charged for use of system </w:t>
              </w:r>
              <w:proofErr w:type="gramStart"/>
              <w:r w:rsidRPr="00251097">
                <w:t>on the basis of</w:t>
              </w:r>
              <w:proofErr w:type="gramEnd"/>
              <w:r w:rsidRPr="00251097">
                <w:t xml:space="preserve"> their Maximum Capacity the lower of:</w:t>
              </w:r>
            </w:ins>
          </w:p>
          <w:p w14:paraId="0D72E922" w14:textId="77777777" w:rsidR="006F73F2" w:rsidRPr="00251097" w:rsidRDefault="006F73F2" w:rsidP="006F73F2">
            <w:pPr>
              <w:numPr>
                <w:ilvl w:val="1"/>
                <w:numId w:val="31"/>
              </w:numPr>
              <w:rPr>
                <w:ins w:id="29" w:author="Craig Booth" w:date="2026-03-19T15:13:00Z" w16du:dateUtc="2026-03-19T15:13:00Z"/>
              </w:rPr>
            </w:pPr>
            <w:ins w:id="30" w:author="Craig Booth" w:date="2026-03-19T15:13:00Z" w16du:dateUtc="2026-03-19T15:13:00Z">
              <w:r w:rsidRPr="00251097">
                <w:t>No. of phases x nominal phase-neutral voltage (kV) x fuse rating (A); and</w:t>
              </w:r>
            </w:ins>
          </w:p>
          <w:p w14:paraId="0C66868F" w14:textId="77777777" w:rsidR="006F73F2" w:rsidRPr="00251097" w:rsidRDefault="006F73F2" w:rsidP="006F73F2">
            <w:pPr>
              <w:numPr>
                <w:ilvl w:val="1"/>
                <w:numId w:val="31"/>
              </w:numPr>
              <w:rPr>
                <w:ins w:id="31" w:author="Craig Booth" w:date="2026-03-19T15:13:00Z" w16du:dateUtc="2026-03-19T15:13:00Z"/>
              </w:rPr>
            </w:pPr>
            <w:ins w:id="32" w:author="Craig Booth" w:date="2026-03-19T15:13:00Z" w16du:dateUtc="2026-03-19T15:13:00Z">
              <w:r w:rsidRPr="00251097">
                <w:t>The rating of the service equipment.</w:t>
              </w:r>
            </w:ins>
          </w:p>
        </w:tc>
      </w:tr>
      <w:tr w:rsidR="006F73F2" w:rsidRPr="00251097" w14:paraId="5E0FB0EF" w14:textId="77777777" w:rsidTr="000D2090">
        <w:trPr>
          <w:ins w:id="33"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17F9B9E" w14:textId="77777777" w:rsidR="006F73F2" w:rsidRPr="00251097" w:rsidRDefault="006F73F2" w:rsidP="000D2090">
            <w:pPr>
              <w:rPr>
                <w:ins w:id="34" w:author="Craig Booth" w:date="2026-03-19T15:13:00Z" w16du:dateUtc="2026-03-19T15:13:00Z"/>
              </w:rPr>
            </w:pPr>
            <w:ins w:id="35" w:author="Craig Booth" w:date="2026-03-19T15:13:00Z" w16du:dateUtc="2026-03-19T15:13:00Z">
              <w:r w:rsidRPr="00251097">
                <w:rPr>
                  <w:b/>
                  <w:bCs/>
                </w:rPr>
                <w:t>Fault Level Contribution from Connection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81EA8B" w14:textId="77777777" w:rsidR="006F73F2" w:rsidRPr="00251097" w:rsidRDefault="006F73F2" w:rsidP="000D2090">
            <w:pPr>
              <w:rPr>
                <w:ins w:id="36" w:author="Craig Booth" w:date="2026-03-19T15:13:00Z" w16du:dateUtc="2026-03-19T15:13:00Z"/>
              </w:rPr>
            </w:pPr>
            <w:ins w:id="37" w:author="Craig Booth" w:date="2026-03-19T15:13:00Z" w16du:dateUtc="2026-03-19T15:13:00Z">
              <w:r w:rsidRPr="00251097">
                <w:t>is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ins>
          </w:p>
        </w:tc>
      </w:tr>
      <w:tr w:rsidR="006F73F2" w:rsidRPr="00251097" w14:paraId="67835EE6" w14:textId="77777777" w:rsidTr="000D2090">
        <w:trPr>
          <w:ins w:id="38"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B03A3E2" w14:textId="77777777" w:rsidR="006F73F2" w:rsidRPr="00251097" w:rsidRDefault="006F73F2" w:rsidP="000D2090">
            <w:pPr>
              <w:rPr>
                <w:ins w:id="39" w:author="Craig Booth" w:date="2026-03-19T15:13:00Z" w16du:dateUtc="2026-03-19T15:13:00Z"/>
              </w:rPr>
            </w:pPr>
            <w:ins w:id="40" w:author="Craig Booth" w:date="2026-03-19T15:13:00Z" w16du:dateUtc="2026-03-19T15:13:00Z">
              <w:r w:rsidRPr="00251097">
                <w:rPr>
                  <w:b/>
                  <w:bCs/>
                </w:rPr>
                <w:t>New Fault Level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5B2CD85" w14:textId="77777777" w:rsidR="006F73F2" w:rsidRPr="00251097" w:rsidRDefault="006F73F2" w:rsidP="000D2090">
            <w:pPr>
              <w:rPr>
                <w:ins w:id="41" w:author="Craig Booth" w:date="2026-03-19T15:13:00Z" w16du:dateUtc="2026-03-19T15:13:00Z"/>
              </w:rPr>
            </w:pPr>
            <w:ins w:id="42" w:author="Craig Booth" w:date="2026-03-19T15:13:00Z" w16du:dateUtc="2026-03-19T15:13:00Z">
              <w:r w:rsidRPr="00251097">
                <w:t xml:space="preserve">is the Fault Level rating, </w:t>
              </w:r>
              <w:r w:rsidRPr="00D003F4">
                <w:t xml:space="preserve">following </w:t>
              </w:r>
              <w:r w:rsidRPr="00D003F4">
                <w:rPr>
                  <w:rPrChange w:id="43" w:author="Craig Booth" w:date="2026-03-19T15:14:00Z" w16du:dateUtc="2026-03-19T15:14:00Z">
                    <w:rPr>
                      <w:highlight w:val="yellow"/>
                    </w:rPr>
                  </w:rPrChange>
                </w:rPr>
                <w:t>work</w:t>
              </w:r>
              <w:r w:rsidRPr="00D003F4">
                <w:t>, of</w:t>
              </w:r>
              <w:r w:rsidRPr="00251097">
                <w:t xml:space="preserve"> the equipment installed after taking account of any restrictions imposed by the local network Fault Level capacity. For the avoidance of doubt this rule will be used for all equipment types and voltages.</w:t>
              </w:r>
            </w:ins>
          </w:p>
        </w:tc>
      </w:tr>
      <w:tr w:rsidR="006F73F2" w:rsidRPr="00251097" w14:paraId="322195EC" w14:textId="77777777" w:rsidTr="000D2090">
        <w:trPr>
          <w:ins w:id="44"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5DC99DD" w14:textId="77777777" w:rsidR="006F73F2" w:rsidRPr="00251097" w:rsidRDefault="006F73F2" w:rsidP="000D2090">
            <w:pPr>
              <w:rPr>
                <w:ins w:id="45" w:author="Craig Booth" w:date="2026-03-19T15:13:00Z" w16du:dateUtc="2026-03-19T15:13:00Z"/>
              </w:rPr>
            </w:pPr>
            <w:ins w:id="46" w:author="Craig Booth" w:date="2026-03-19T15:13:00Z" w16du:dateUtc="2026-03-19T15:13:00Z">
              <w:r w:rsidRPr="00251097">
                <w:rPr>
                  <w:b/>
                  <w:bCs/>
                </w:rPr>
                <w:t>New Network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B0773DF" w14:textId="77777777" w:rsidR="006F73F2" w:rsidRPr="00251097" w:rsidRDefault="006F73F2" w:rsidP="000D2090">
            <w:pPr>
              <w:rPr>
                <w:ins w:id="47" w:author="Craig Booth" w:date="2026-03-19T15:13:00Z" w16du:dateUtc="2026-03-19T15:13:00Z"/>
              </w:rPr>
            </w:pPr>
            <w:ins w:id="48" w:author="Craig Booth" w:date="2026-03-19T15:13:00Z" w16du:dateUtc="2026-03-19T15:13:00Z">
              <w:r w:rsidRPr="00251097">
                <w:t xml:space="preserve">is either the secure or non-secure capacity of the Relevant Section of </w:t>
              </w:r>
              <w:r>
                <w:t xml:space="preserve">Transmission </w:t>
              </w:r>
              <w:r w:rsidRPr="00251097">
                <w:t>Network (RS</w:t>
              </w:r>
              <w:r>
                <w:t>T</w:t>
              </w:r>
              <w:r w:rsidRPr="00251097">
                <w:t xml:space="preserve">N) following </w:t>
              </w:r>
              <w:r>
                <w:t>Transmission work</w:t>
              </w:r>
              <w:r w:rsidRPr="00251097">
                <w:t xml:space="preserve">. </w:t>
              </w:r>
            </w:ins>
          </w:p>
          <w:p w14:paraId="17F521E2" w14:textId="77777777" w:rsidR="006F73F2" w:rsidRPr="00251097" w:rsidRDefault="006F73F2" w:rsidP="000D2090">
            <w:pPr>
              <w:rPr>
                <w:ins w:id="49" w:author="Craig Booth" w:date="2026-03-19T15:13:00Z" w16du:dateUtc="2026-03-19T15:13:00Z"/>
              </w:rPr>
            </w:pPr>
            <w:ins w:id="50" w:author="Craig Booth" w:date="2026-03-19T15:13:00Z" w16du:dateUtc="2026-03-19T15:13:00Z">
              <w:r w:rsidRPr="00251097">
                <w:t xml:space="preserve">The capacity to be used will be based on our assessment of the thermal ratings, voltage change and upstream restrictions and compliance with </w:t>
              </w:r>
              <w:r>
                <w:t xml:space="preserve">ISOP’s </w:t>
              </w:r>
              <w:r w:rsidRPr="00251097">
                <w:t>relevant design, planning and security of supply policies. The equipment ratings to be used are the appropriate operational rating at the time of the most onerous operational conditions taking account of seasonal ratings and demand.</w:t>
              </w:r>
            </w:ins>
          </w:p>
        </w:tc>
      </w:tr>
      <w:tr w:rsidR="006F73F2" w:rsidRPr="00251097" w14:paraId="12495E6B" w14:textId="77777777" w:rsidTr="000D2090">
        <w:trPr>
          <w:ins w:id="51"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D8148C3" w14:textId="77777777" w:rsidR="006F73F2" w:rsidRPr="00251097" w:rsidRDefault="006F73F2" w:rsidP="000D2090">
            <w:pPr>
              <w:rPr>
                <w:ins w:id="52" w:author="Craig Booth" w:date="2026-03-19T15:13:00Z" w16du:dateUtc="2026-03-19T15:13:00Z"/>
              </w:rPr>
            </w:pPr>
            <w:ins w:id="53" w:author="Craig Booth" w:date="2026-03-19T15:13:00Z" w16du:dateUtc="2026-03-19T15:13:00Z">
              <w:r w:rsidRPr="00251097">
                <w:rPr>
                  <w:b/>
                  <w:bCs/>
                </w:rPr>
                <w:t xml:space="preserve">Relevant Section of </w:t>
              </w:r>
              <w:r>
                <w:rPr>
                  <w:b/>
                  <w:bCs/>
                </w:rPr>
                <w:t xml:space="preserve">Transmission </w:t>
              </w:r>
              <w:r w:rsidRPr="00251097">
                <w:rPr>
                  <w:b/>
                  <w:bCs/>
                </w:rPr>
                <w:t>Network (RSN)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3D14C5C" w14:textId="77777777" w:rsidR="006F73F2" w:rsidRPr="00251097" w:rsidRDefault="006F73F2" w:rsidP="000D2090">
            <w:pPr>
              <w:rPr>
                <w:ins w:id="54" w:author="Craig Booth" w:date="2026-03-19T15:13:00Z" w16du:dateUtc="2026-03-19T15:13:00Z"/>
              </w:rPr>
            </w:pPr>
            <w:ins w:id="55" w:author="Craig Booth" w:date="2026-03-19T15:13:00Z" w16du:dateUtc="2026-03-19T15:13:00Z">
              <w:r w:rsidRPr="00251097">
                <w:t>is that part or parts of the </w:t>
              </w:r>
              <w:r>
                <w:t>Transmission</w:t>
              </w:r>
              <w:r w:rsidRPr="00251097">
                <w:t xml:space="preserve"> System which require(s) </w:t>
              </w:r>
              <w:r>
                <w:t>work</w:t>
              </w:r>
              <w:r w:rsidRPr="00251097">
                <w:t>. Normally this will comprise:</w:t>
              </w:r>
            </w:ins>
          </w:p>
          <w:p w14:paraId="3F6B585D" w14:textId="77777777" w:rsidR="006F73F2" w:rsidRPr="00251097" w:rsidRDefault="006F73F2" w:rsidP="006F73F2">
            <w:pPr>
              <w:numPr>
                <w:ilvl w:val="0"/>
                <w:numId w:val="10"/>
              </w:numPr>
              <w:rPr>
                <w:ins w:id="56" w:author="Craig Booth" w:date="2026-03-19T15:13:00Z" w16du:dateUtc="2026-03-19T15:13:00Z"/>
              </w:rPr>
            </w:pPr>
            <w:ins w:id="57" w:author="Craig Booth" w:date="2026-03-19T15:13:00Z" w16du:dateUtc="2026-03-19T15:13:00Z">
              <w:r w:rsidRPr="00251097">
                <w:t xml:space="preserve">the existing assets, at the Voltage Level that is being reinforced, that would have been used to supply you (so far as they have not been replaced) had sufficient capacity been available to connect you without </w:t>
              </w:r>
              <w:r>
                <w:t>work</w:t>
              </w:r>
              <w:r w:rsidRPr="00251097">
                <w:t>; and/or</w:t>
              </w:r>
            </w:ins>
          </w:p>
          <w:p w14:paraId="1429B3D7" w14:textId="77777777" w:rsidR="006F73F2" w:rsidRPr="00251097" w:rsidRDefault="006F73F2" w:rsidP="006F73F2">
            <w:pPr>
              <w:numPr>
                <w:ilvl w:val="0"/>
                <w:numId w:val="10"/>
              </w:numPr>
              <w:rPr>
                <w:ins w:id="58" w:author="Craig Booth" w:date="2026-03-19T15:13:00Z" w16du:dateUtc="2026-03-19T15:13:00Z"/>
              </w:rPr>
            </w:pPr>
            <w:ins w:id="59" w:author="Craig Booth" w:date="2026-03-19T15:13:00Z" w16du:dateUtc="2026-03-19T15:13:00Z">
              <w:r w:rsidRPr="00251097">
                <w:t xml:space="preserve">the new assets, at the same Voltage Level, that are to be provided by way of </w:t>
              </w:r>
              <w:r>
                <w:t>work</w:t>
              </w:r>
              <w:r w:rsidRPr="00251097">
                <w:t>.</w:t>
              </w:r>
            </w:ins>
          </w:p>
          <w:p w14:paraId="1EE50098" w14:textId="77777777" w:rsidR="006F73F2" w:rsidRPr="00251097" w:rsidRDefault="006F73F2" w:rsidP="000D2090">
            <w:pPr>
              <w:rPr>
                <w:ins w:id="60" w:author="Craig Booth" w:date="2026-03-19T15:13:00Z" w16du:dateUtc="2026-03-19T15:13:00Z"/>
              </w:rPr>
            </w:pPr>
            <w:ins w:id="61" w:author="Craig Booth" w:date="2026-03-19T15:13:00Z" w16du:dateUtc="2026-03-19T15:13:00Z">
              <w:r w:rsidRPr="00251097">
                <w:t>Where it is unclear what assets would have supplied the Customer </w:t>
              </w:r>
              <w:proofErr w:type="gramStart"/>
              <w:r w:rsidRPr="00251097">
                <w:t>in the event that</w:t>
              </w:r>
              <w:proofErr w:type="gramEnd"/>
              <w:r w:rsidRPr="00251097">
                <w:t xml:space="preserve"> sufficient capacity had been available, the existing individual assets with the closest rating to the new assets will be used.</w:t>
              </w:r>
            </w:ins>
          </w:p>
          <w:p w14:paraId="5254979E" w14:textId="77777777" w:rsidR="006F73F2" w:rsidRPr="00251097" w:rsidRDefault="006F73F2" w:rsidP="000D2090">
            <w:pPr>
              <w:rPr>
                <w:ins w:id="62" w:author="Craig Booth" w:date="2026-03-19T15:13:00Z" w16du:dateUtc="2026-03-19T15:13:00Z"/>
              </w:rPr>
            </w:pPr>
            <w:ins w:id="63" w:author="Craig Booth" w:date="2026-03-19T15:13:00Z" w16du:dateUtc="2026-03-19T15:13:00Z">
              <w:r w:rsidRPr="00251097">
                <w:t>There may be more than one RS</w:t>
              </w:r>
              <w:r>
                <w:t>T</w:t>
              </w:r>
              <w:r w:rsidRPr="00251097">
                <w:t>N (e.g. at different Voltage Levels).</w:t>
              </w:r>
            </w:ins>
          </w:p>
        </w:tc>
      </w:tr>
      <w:tr w:rsidR="006F73F2" w:rsidRPr="00251097" w14:paraId="326ED474" w14:textId="77777777" w:rsidTr="000D2090">
        <w:trPr>
          <w:ins w:id="64"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3B7F66E" w14:textId="77777777" w:rsidR="006F73F2" w:rsidRPr="00251097" w:rsidRDefault="006F73F2" w:rsidP="000D2090">
            <w:pPr>
              <w:rPr>
                <w:ins w:id="65" w:author="Craig Booth" w:date="2026-03-19T15:13:00Z" w16du:dateUtc="2026-03-19T15:13:00Z"/>
              </w:rPr>
            </w:pPr>
            <w:ins w:id="66" w:author="Craig Booth" w:date="2026-03-19T15:13:00Z" w16du:dateUtc="2026-03-19T15:13:00Z">
              <w:r w:rsidRPr="00251097">
                <w:rPr>
                  <w:b/>
                  <w:bCs/>
                </w:rPr>
                <w:t>Required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3759F58" w14:textId="77777777" w:rsidR="006F73F2" w:rsidRPr="00251097" w:rsidRDefault="006F73F2" w:rsidP="000D2090">
            <w:pPr>
              <w:rPr>
                <w:ins w:id="67" w:author="Craig Booth" w:date="2026-03-19T15:13:00Z" w16du:dateUtc="2026-03-19T15:13:00Z"/>
              </w:rPr>
            </w:pPr>
            <w:ins w:id="68" w:author="Craig Booth" w:date="2026-03-19T15:13:00Z" w16du:dateUtc="2026-03-19T15:13:00Z">
              <w:r w:rsidRPr="00251097">
                <w:t>is the Maximum Capacity agreed with the Customer. In the case of multiple connections (e.g. a housing development) it may be adjusted after consideration of the effects of diversity. Where an existing Customer requests an increase in capacity then it is the increase above their Existing Capacity.</w:t>
              </w:r>
            </w:ins>
          </w:p>
        </w:tc>
      </w:tr>
    </w:tbl>
    <w:p w14:paraId="60D925AE" w14:textId="77777777" w:rsidR="006F73F2" w:rsidRDefault="006F73F2" w:rsidP="006F73F2">
      <w:pPr>
        <w:rPr>
          <w:ins w:id="69" w:author="Craig Booth" w:date="2026-03-19T15:13:00Z" w16du:dateUtc="2026-03-19T15:13:00Z"/>
        </w:rPr>
      </w:pPr>
    </w:p>
    <w:p w14:paraId="05875F41" w14:textId="77777777" w:rsidR="006F73F2" w:rsidRDefault="006F73F2">
      <w:pPr>
        <w:pStyle w:val="ListParagraph"/>
        <w:numPr>
          <w:ilvl w:val="0"/>
          <w:numId w:val="32"/>
        </w:numPr>
        <w:ind w:left="567" w:hanging="567"/>
        <w:rPr>
          <w:ins w:id="70" w:author="Craig Booth" w:date="2026-03-19T15:13:00Z" w16du:dateUtc="2026-03-19T15:13:00Z"/>
        </w:rPr>
        <w:pPrChange w:id="71" w:author="Craig Booth" w:date="2026-03-19T15:14:00Z" w16du:dateUtc="2026-03-19T15:14:00Z">
          <w:pPr>
            <w:pStyle w:val="ListParagraph"/>
            <w:numPr>
              <w:numId w:val="25"/>
            </w:numPr>
            <w:ind w:left="567" w:hanging="567"/>
          </w:pPr>
        </w:pPrChange>
      </w:pPr>
      <w:ins w:id="72" w:author="Craig Booth" w:date="2026-03-19T15:13:00Z" w16du:dateUtc="2026-03-19T15:13:00Z">
        <w:r w:rsidRPr="00BE66D3">
          <w:t>The ‘Transmission Security CAF’ is applied, where the costs are driven by either thermal capacity or voltage (or both) as assessed against the relevant standard.  This rule determines the proportion of the ISOP charges that should be paid by you as detailed below</w:t>
        </w:r>
        <w:r>
          <w:t>:</w:t>
        </w:r>
      </w:ins>
    </w:p>
    <w:p w14:paraId="355DE854" w14:textId="77777777" w:rsidR="006F73F2" w:rsidRDefault="006F73F2" w:rsidP="006F73F2">
      <w:pPr>
        <w:pStyle w:val="ListParagraph"/>
        <w:ind w:left="567"/>
        <w:rPr>
          <w:ins w:id="73" w:author="Craig Booth" w:date="2026-03-19T15:13:00Z" w16du:dateUtc="2026-03-19T15:13:00Z"/>
        </w:rPr>
      </w:pPr>
      <m:oMathPara>
        <m:oMath>
          <m:r>
            <w:ins w:id="74" w:author="Craig Booth" w:date="2026-03-19T15:13:00Z" w16du:dateUtc="2026-03-19T15:13:00Z">
              <w:rPr>
                <w:rFonts w:ascii="Cambria Math" w:hAnsi="Cambria Math"/>
              </w:rPr>
              <m:t>TransmissionSecurityCAF=</m:t>
            </w:ins>
          </m:r>
          <m:f>
            <m:fPr>
              <m:ctrlPr>
                <w:ins w:id="75" w:author="Craig Booth" w:date="2026-03-19T15:13:00Z" w16du:dateUtc="2026-03-19T15:13:00Z">
                  <w:rPr>
                    <w:rFonts w:ascii="Cambria Math" w:hAnsi="Cambria Math"/>
                    <w:i/>
                  </w:rPr>
                </w:ins>
              </m:ctrlPr>
            </m:fPr>
            <m:num>
              <m:r>
                <w:ins w:id="76" w:author="Craig Booth" w:date="2026-03-19T15:13:00Z" w16du:dateUtc="2026-03-19T15:13:00Z">
                  <w:rPr>
                    <w:rFonts w:ascii="Cambria Math" w:hAnsi="Cambria Math"/>
                  </w:rPr>
                  <m:t>RequiredCapacity</m:t>
                </w:ins>
              </m:r>
            </m:num>
            <m:den>
              <m:r>
                <w:ins w:id="77" w:author="Craig Booth" w:date="2026-03-19T15:13:00Z" w16du:dateUtc="2026-03-19T15:13:00Z">
                  <w:rPr>
                    <w:rFonts w:ascii="Cambria Math" w:hAnsi="Cambria Math"/>
                  </w:rPr>
                  <m:t>NewNetworkCapacity</m:t>
                </w:ins>
              </m:r>
            </m:den>
          </m:f>
          <m:r>
            <w:ins w:id="78" w:author="Craig Booth" w:date="2026-03-19T15:13:00Z" w16du:dateUtc="2026-03-19T15:13:00Z">
              <w:rPr>
                <w:rFonts w:ascii="Cambria Math" w:hAnsi="Cambria Math"/>
              </w:rPr>
              <m:t>x100% (max100%)</m:t>
            </w:ins>
          </m:r>
        </m:oMath>
      </m:oMathPara>
    </w:p>
    <w:p w14:paraId="6EA69C54" w14:textId="77777777" w:rsidR="006F73F2" w:rsidRDefault="006F73F2">
      <w:pPr>
        <w:pStyle w:val="ListParagraph"/>
        <w:numPr>
          <w:ilvl w:val="0"/>
          <w:numId w:val="32"/>
        </w:numPr>
        <w:ind w:left="567" w:hanging="567"/>
        <w:rPr>
          <w:ins w:id="79" w:author="Craig Booth" w:date="2026-03-19T15:13:00Z" w16du:dateUtc="2026-03-19T15:13:00Z"/>
        </w:rPr>
        <w:pPrChange w:id="80" w:author="Craig Booth" w:date="2026-03-19T15:14:00Z" w16du:dateUtc="2026-03-19T15:14:00Z">
          <w:pPr>
            <w:pStyle w:val="ListParagraph"/>
            <w:numPr>
              <w:numId w:val="25"/>
            </w:numPr>
            <w:ind w:left="567" w:hanging="567"/>
          </w:pPr>
        </w:pPrChange>
      </w:pPr>
      <w:ins w:id="81" w:author="Craig Booth" w:date="2026-03-19T15:13:00Z" w16du:dateUtc="2026-03-19T15:13:00Z">
        <w:r w:rsidRPr="00F719C3">
          <w:t>The ‘Transmission Fault Level CAF’ is applied, where the costs are driven by Fault Level restrictions.  This rule determines the proportion of the Reinforcement costs that should be paid by you as detailed below</w:t>
        </w:r>
        <w:r>
          <w:t>:</w:t>
        </w:r>
      </w:ins>
    </w:p>
    <w:p w14:paraId="08C83D1A" w14:textId="77777777" w:rsidR="006F73F2" w:rsidRDefault="006F73F2" w:rsidP="006F73F2">
      <w:pPr>
        <w:rPr>
          <w:ins w:id="82" w:author="Craig Booth" w:date="2026-03-19T15:13:00Z" w16du:dateUtc="2026-03-19T15:13:00Z"/>
        </w:rPr>
      </w:pPr>
      <m:oMathPara>
        <m:oMath>
          <m:r>
            <w:ins w:id="83" w:author="Craig Booth" w:date="2026-03-19T15:13:00Z" w16du:dateUtc="2026-03-19T15:13:00Z">
              <w:rPr>
                <w:rFonts w:ascii="Cambria Math" w:hAnsi="Cambria Math"/>
              </w:rPr>
              <m:t>TransmissionFaultLevelCAF=3x</m:t>
            </w:ins>
          </m:r>
          <m:f>
            <m:fPr>
              <m:ctrlPr>
                <w:ins w:id="84" w:author="Craig Booth" w:date="2026-03-19T15:13:00Z" w16du:dateUtc="2026-03-19T15:13:00Z">
                  <w:rPr>
                    <w:rFonts w:ascii="Cambria Math" w:hAnsi="Cambria Math"/>
                    <w:i/>
                  </w:rPr>
                </w:ins>
              </m:ctrlPr>
            </m:fPr>
            <m:num>
              <m:r>
                <w:ins w:id="85" w:author="Craig Booth" w:date="2026-03-19T15:13:00Z" w16du:dateUtc="2026-03-19T15:13:00Z">
                  <w:rPr>
                    <w:rFonts w:ascii="Cambria Math" w:hAnsi="Cambria Math"/>
                  </w:rPr>
                  <m:t>FaultLevelContributionFromConnection</m:t>
                </w:ins>
              </m:r>
            </m:num>
            <m:den>
              <m:r>
                <w:ins w:id="86" w:author="Craig Booth" w:date="2026-03-19T15:13:00Z" w16du:dateUtc="2026-03-19T15:13:00Z">
                  <w:rPr>
                    <w:rFonts w:ascii="Cambria Math" w:hAnsi="Cambria Math"/>
                  </w:rPr>
                  <m:t>NewFaultLevelCapacity</m:t>
                </w:ins>
              </m:r>
            </m:den>
          </m:f>
          <m:r>
            <w:ins w:id="87" w:author="Craig Booth" w:date="2026-03-19T15:13:00Z" w16du:dateUtc="2026-03-19T15:13:00Z">
              <w:rPr>
                <w:rFonts w:ascii="Cambria Math" w:hAnsi="Cambria Math"/>
              </w:rPr>
              <m:t>x100% (max100%)</m:t>
            </w:ins>
          </m:r>
        </m:oMath>
      </m:oMathPara>
    </w:p>
    <w:p w14:paraId="1356EF25" w14:textId="77777777" w:rsidR="00D003F4" w:rsidRDefault="006F73F2" w:rsidP="006F73F2">
      <w:pPr>
        <w:pStyle w:val="ListParagraph"/>
        <w:numPr>
          <w:ilvl w:val="0"/>
          <w:numId w:val="32"/>
        </w:numPr>
        <w:ind w:left="567" w:hanging="567"/>
        <w:rPr>
          <w:ins w:id="88" w:author="Craig Booth" w:date="2026-03-19T15:14:00Z" w16du:dateUtc="2026-03-19T15:14:00Z"/>
        </w:rPr>
      </w:pPr>
      <w:ins w:id="89" w:author="Craig Booth" w:date="2026-03-19T15:13:00Z" w16du:dateUtc="2026-03-19T15:13:00Z">
        <w:r w:rsidRPr="003A4761">
          <w:t xml:space="preserve">For clarity, where you require an augmentation to an existing connection, both the Security and Fault Level CAFs will be based on the increase in Required Capacity and increase in Fault Level Contribution from the connection respectively. Any related increases within the previous </w:t>
        </w:r>
        <w:proofErr w:type="gramStart"/>
        <w:r w:rsidRPr="003A4761">
          <w:t>three year</w:t>
        </w:r>
        <w:proofErr w:type="gramEnd"/>
        <w:r w:rsidRPr="003A4761">
          <w:t xml:space="preserve"> period will be </w:t>
        </w:r>
        <w:proofErr w:type="gramStart"/>
        <w:r w:rsidRPr="003A4761">
          <w:t>taken into account</w:t>
        </w:r>
        <w:proofErr w:type="gramEnd"/>
        <w:r w:rsidRPr="003A4761">
          <w:t xml:space="preserve"> in determining the increase in the Required Capacity or increase in the Fault Level Contribution from the connection to be applied within the CAF</w:t>
        </w:r>
        <w:r>
          <w:t>.</w:t>
        </w:r>
      </w:ins>
    </w:p>
    <w:p w14:paraId="35C0B910" w14:textId="786344E5" w:rsidR="00494DCD" w:rsidRDefault="006F73F2" w:rsidP="006F73F2">
      <w:pPr>
        <w:pStyle w:val="ListParagraph"/>
        <w:numPr>
          <w:ilvl w:val="0"/>
          <w:numId w:val="32"/>
        </w:numPr>
        <w:ind w:left="567" w:hanging="567"/>
        <w:rPr>
          <w:ins w:id="90" w:author="Craig Booth" w:date="2026-03-19T15:15:00Z" w16du:dateUtc="2026-03-19T15:15:00Z"/>
        </w:rPr>
      </w:pPr>
      <w:ins w:id="91" w:author="Craig Booth" w:date="2026-03-19T15:13:00Z" w16du:dateUtc="2026-03-19T15:13:00Z">
        <w:r w:rsidRPr="00FC2D77">
          <w:t>On some Schemes there may be interaction between the two rules. In such cases, the ‘Security’ CAF will be applied to costs that are driven by the security requirement.  The ‘Fault Level CAF’ will be applied to costs that are driven by Fault Level requirements. See the Examples for illustrations on the application of the CAFs</w:t>
        </w:r>
        <w:r>
          <w:t>.</w:t>
        </w:r>
      </w:ins>
    </w:p>
    <w:p w14:paraId="3EC350DD" w14:textId="307E4E3E" w:rsidR="00CB1E3F" w:rsidRPr="00494DCD" w:rsidRDefault="00CB1E3F" w:rsidP="00CB1E3F">
      <w:pPr>
        <w:pStyle w:val="Heading1"/>
        <w:rPr>
          <w:b/>
          <w:bCs/>
        </w:rPr>
      </w:pPr>
      <w:bookmarkStart w:id="92" w:name="_Toc224827684"/>
      <w:r w:rsidRPr="00494DCD">
        <w:rPr>
          <w:b/>
          <w:bCs/>
        </w:rPr>
        <w:t>Option 2.</w:t>
      </w:r>
      <w:r>
        <w:rPr>
          <w:b/>
          <w:bCs/>
        </w:rPr>
        <w:t>2</w:t>
      </w:r>
      <w:bookmarkEnd w:id="92"/>
    </w:p>
    <w:p w14:paraId="66021562" w14:textId="77777777" w:rsidR="00CB1E3F" w:rsidRPr="00BF61B7" w:rsidRDefault="00CB1E3F" w:rsidP="00CB1E3F">
      <w:pPr>
        <w:jc w:val="center"/>
        <w:rPr>
          <w:b/>
          <w:bCs/>
          <w:sz w:val="32"/>
          <w:szCs w:val="32"/>
        </w:rPr>
      </w:pPr>
      <w:r w:rsidRPr="00BF61B7">
        <w:rPr>
          <w:b/>
          <w:bCs/>
          <w:sz w:val="32"/>
          <w:szCs w:val="32"/>
        </w:rPr>
        <w:t>SCHEDULE 22: COMMON CONNECTION CHARGING METHODOLOGY</w:t>
      </w:r>
    </w:p>
    <w:p w14:paraId="05C86DD9" w14:textId="77777777" w:rsidR="0004045A" w:rsidRPr="00251097" w:rsidRDefault="0004045A" w:rsidP="0004045A">
      <w:pPr>
        <w:pStyle w:val="ListParagraph"/>
        <w:numPr>
          <w:ilvl w:val="0"/>
          <w:numId w:val="33"/>
        </w:numPr>
        <w:ind w:left="567" w:hanging="567"/>
      </w:pPr>
      <w:proofErr w:type="gramStart"/>
      <w:r w:rsidRPr="00251097">
        <w:t>Where</w:t>
      </w:r>
      <w:proofErr w:type="gramEnd"/>
      <w:r w:rsidRPr="00251097">
        <w:t xml:space="preserve">, </w:t>
      </w:r>
      <w:proofErr w:type="gramStart"/>
      <w:r w:rsidRPr="00251097">
        <w:t>in order to</w:t>
      </w:r>
      <w:proofErr w:type="gramEnd"/>
      <w:r w:rsidRPr="00251097">
        <w:t xml:space="preserve"> provide your connection;</w:t>
      </w:r>
    </w:p>
    <w:p w14:paraId="752ADBCB" w14:textId="06A2AC9C" w:rsidR="0004045A" w:rsidRPr="00251097" w:rsidRDefault="0004045A" w:rsidP="0004045A">
      <w:pPr>
        <w:numPr>
          <w:ilvl w:val="0"/>
          <w:numId w:val="1"/>
        </w:numPr>
        <w:tabs>
          <w:tab w:val="clear" w:pos="720"/>
          <w:tab w:val="num" w:pos="1560"/>
        </w:tabs>
        <w:ind w:left="993" w:hanging="426"/>
      </w:pPr>
      <w:r w:rsidRPr="00251097">
        <w:t xml:space="preserve">we propose to utilise existing Distribution System </w:t>
      </w:r>
      <w:ins w:id="93" w:author="Craig Booth" w:date="2026-03-19T15:16:00Z" w16du:dateUtc="2026-03-19T15:16:00Z">
        <w:r w:rsidR="00573876" w:rsidRPr="00573876">
          <w:t xml:space="preserve">or GB Transmission System </w:t>
        </w:r>
      </w:ins>
      <w:r w:rsidRPr="00251097">
        <w:t>assets that were previously installed to provide a connection to another customer, and</w:t>
      </w:r>
    </w:p>
    <w:p w14:paraId="083F0345" w14:textId="77777777" w:rsidR="0004045A" w:rsidRPr="00251097" w:rsidRDefault="0004045A" w:rsidP="0004045A">
      <w:pPr>
        <w:numPr>
          <w:ilvl w:val="0"/>
          <w:numId w:val="1"/>
        </w:numPr>
        <w:tabs>
          <w:tab w:val="clear" w:pos="720"/>
          <w:tab w:val="num" w:pos="1560"/>
        </w:tabs>
        <w:ind w:left="993" w:hanging="426"/>
      </w:pPr>
      <w:r w:rsidRPr="00251097">
        <w:t>the other customer has paid us (either in part or in full) a Connection Charge for those assets or paid an ICP for those assets which were adopted by us,</w:t>
      </w:r>
    </w:p>
    <w:p w14:paraId="746D1FBE" w14:textId="7318D80C" w:rsidR="0004045A" w:rsidRPr="00251097" w:rsidRDefault="0004045A" w:rsidP="0004045A">
      <w:pPr>
        <w:ind w:left="567"/>
      </w:pPr>
      <w:r w:rsidRPr="00251097">
        <w:t>you may be required to make a payment towards them. The ECCR prescribes the circumstances where such payment is required. Charges for such works only apply where the new connection is provided within the ECCR Prescribed Period.</w:t>
      </w:r>
      <w:r>
        <w:t xml:space="preserve"> </w:t>
      </w:r>
      <w:ins w:id="94" w:author="Craig Booth" w:date="2026-03-19T15:16:00Z" w16du:dateUtc="2026-03-19T15:16:00Z">
        <w:r w:rsidR="00573876" w:rsidRPr="00573876">
          <w:t xml:space="preserve">Where GB Transmission System assets are utilised to provide your connection, you will not be required to make a payment if [the capacity of your connection is less than 5MW][the voltage of your Point of Connection is at HV or LV.] </w:t>
        </w:r>
      </w:ins>
    </w:p>
    <w:p w14:paraId="31CA91C6" w14:textId="77777777" w:rsidR="00F010A2" w:rsidRPr="00BF61B7" w:rsidRDefault="00F010A2" w:rsidP="00F010A2">
      <w:r w:rsidRPr="00BF61B7">
        <w:rPr>
          <w:b/>
          <w:bCs/>
        </w:rPr>
        <w:t>Independent System Operator and Planner (ISOP) Charges</w:t>
      </w:r>
    </w:p>
    <w:p w14:paraId="434722A9" w14:textId="77777777" w:rsidR="00F010A2" w:rsidRPr="00BF61B7" w:rsidRDefault="00F010A2" w:rsidP="00F010A2">
      <w:pPr>
        <w:pStyle w:val="ListParagraph"/>
        <w:numPr>
          <w:ilvl w:val="0"/>
          <w:numId w:val="34"/>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1B097D0C" w14:textId="77777777" w:rsidR="00F010A2" w:rsidRPr="00BF61B7" w:rsidRDefault="00F010A2" w:rsidP="00F010A2">
      <w:pPr>
        <w:pStyle w:val="ListParagraph"/>
        <w:numPr>
          <w:ilvl w:val="0"/>
          <w:numId w:val="34"/>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t>
      </w:r>
      <w:del w:id="95" w:author="Craig Booth" w:date="2026-03-19T15:12:00Z" w16du:dateUtc="2026-03-19T15:12:00Z">
        <w:r w:rsidDel="00AF4E66">
          <w:delText xml:space="preserve">we will reflect </w:delText>
        </w:r>
      </w:del>
      <w:r w:rsidRPr="00BF61B7">
        <w:t xml:space="preserve">these charges </w:t>
      </w:r>
      <w:ins w:id="96" w:author="Craig Booth" w:date="2026-03-19T15:13:00Z" w16du:dateUtc="2026-03-19T15:13:00Z">
        <w:r w:rsidRPr="00AF4E66">
          <w:t xml:space="preserve">will be apportioned between you and us and reflected </w:t>
        </w:r>
      </w:ins>
      <w:r w:rsidRPr="00BF61B7">
        <w:t>in our charges to you.</w:t>
      </w:r>
    </w:p>
    <w:p w14:paraId="560EEC0E" w14:textId="77777777" w:rsidR="00F010A2" w:rsidRDefault="00F010A2">
      <w:pPr>
        <w:pStyle w:val="ListParagraph"/>
        <w:numPr>
          <w:ilvl w:val="0"/>
          <w:numId w:val="35"/>
        </w:numPr>
        <w:ind w:left="567" w:hanging="567"/>
        <w:rPr>
          <w:ins w:id="97" w:author="Craig Booth" w:date="2026-03-19T15:13:00Z" w16du:dateUtc="2026-03-19T15:13:00Z"/>
        </w:rPr>
        <w:pPrChange w:id="98" w:author="Craig Booth" w:date="2026-03-19T15:14:00Z" w16du:dateUtc="2026-03-19T15:14:00Z">
          <w:pPr>
            <w:pStyle w:val="ListParagraph"/>
            <w:numPr>
              <w:numId w:val="25"/>
            </w:numPr>
            <w:ind w:left="567" w:hanging="567"/>
          </w:pPr>
        </w:pPrChange>
      </w:pPr>
      <w:ins w:id="99" w:author="Craig Booth" w:date="2026-03-19T15:13:00Z" w16du:dateUtc="2026-03-19T15:13:00Z">
        <w:r>
          <w:t>The ISOP charges will be apportioned using one of two Cost Apportionment Factors (CAFs), dependent upon which factor is driving the requirement for the work:</w:t>
        </w:r>
      </w:ins>
    </w:p>
    <w:p w14:paraId="1582C5DB" w14:textId="77777777" w:rsidR="00F010A2" w:rsidRDefault="00F010A2" w:rsidP="00F010A2">
      <w:pPr>
        <w:pStyle w:val="ListParagraph"/>
        <w:numPr>
          <w:ilvl w:val="0"/>
          <w:numId w:val="30"/>
        </w:numPr>
        <w:ind w:left="993"/>
        <w:rPr>
          <w:ins w:id="100" w:author="Craig Booth" w:date="2026-03-19T15:13:00Z" w16du:dateUtc="2026-03-19T15:13:00Z"/>
        </w:rPr>
      </w:pPr>
      <w:ins w:id="101" w:author="Craig Booth" w:date="2026-03-19T15:13:00Z" w16du:dateUtc="2026-03-19T15:13:00Z">
        <w:r>
          <w:t>The ‘Transmission Security CAF’; and</w:t>
        </w:r>
      </w:ins>
    </w:p>
    <w:p w14:paraId="54ED2432" w14:textId="77777777" w:rsidR="00F010A2" w:rsidRDefault="00F010A2" w:rsidP="00F010A2">
      <w:pPr>
        <w:pStyle w:val="ListParagraph"/>
        <w:numPr>
          <w:ilvl w:val="0"/>
          <w:numId w:val="30"/>
        </w:numPr>
        <w:ind w:left="993"/>
        <w:rPr>
          <w:ins w:id="102" w:author="Craig Booth" w:date="2026-03-19T15:13:00Z" w16du:dateUtc="2026-03-19T15:13:00Z"/>
        </w:rPr>
      </w:pPr>
      <w:ins w:id="103" w:author="Craig Booth" w:date="2026-03-19T15:13:00Z" w16du:dateUtc="2026-03-19T15:13:00Z">
        <w:r>
          <w:t>The ‘Transmission Fault Level CAF’.</w:t>
        </w:r>
      </w:ins>
    </w:p>
    <w:p w14:paraId="28927080" w14:textId="77777777" w:rsidR="00F010A2" w:rsidRDefault="00F010A2">
      <w:pPr>
        <w:pStyle w:val="ListParagraph"/>
        <w:numPr>
          <w:ilvl w:val="0"/>
          <w:numId w:val="35"/>
        </w:numPr>
        <w:ind w:left="567" w:hanging="567"/>
        <w:rPr>
          <w:ins w:id="104" w:author="Craig Booth" w:date="2026-03-19T15:13:00Z" w16du:dateUtc="2026-03-19T15:13:00Z"/>
        </w:rPr>
        <w:pPrChange w:id="105" w:author="Craig Booth" w:date="2026-03-19T15:14:00Z" w16du:dateUtc="2026-03-19T15:14:00Z">
          <w:pPr>
            <w:pStyle w:val="ListParagraph"/>
            <w:numPr>
              <w:numId w:val="25"/>
            </w:numPr>
            <w:ind w:left="567" w:hanging="567"/>
          </w:pPr>
        </w:pPrChange>
      </w:pPr>
      <w:ins w:id="106" w:author="Craig Booth" w:date="2026-03-19T15:13:00Z" w16du:dateUtc="2026-03-19T15:13:00Z">
        <w:r w:rsidRPr="00473370">
          <w:t>The following definitions are used in the application of the CAFs</w:t>
        </w:r>
        <w:r>
          <w:t>:</w:t>
        </w:r>
      </w:ins>
    </w:p>
    <w:tbl>
      <w:tblPr>
        <w:tblW w:w="9584" w:type="dxa"/>
        <w:shd w:val="clear" w:color="auto" w:fill="FFFFFF"/>
        <w:tblCellMar>
          <w:left w:w="0" w:type="dxa"/>
          <w:right w:w="0" w:type="dxa"/>
        </w:tblCellMar>
        <w:tblLook w:val="04A0" w:firstRow="1" w:lastRow="0" w:firstColumn="1" w:lastColumn="0" w:noHBand="0" w:noVBand="1"/>
      </w:tblPr>
      <w:tblGrid>
        <w:gridCol w:w="2214"/>
        <w:gridCol w:w="7370"/>
      </w:tblGrid>
      <w:tr w:rsidR="00F010A2" w:rsidRPr="00251097" w14:paraId="1E73DFE0" w14:textId="77777777" w:rsidTr="000D2090">
        <w:trPr>
          <w:ins w:id="107"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4F2AC47" w14:textId="77777777" w:rsidR="00F010A2" w:rsidRPr="00251097" w:rsidRDefault="00F010A2" w:rsidP="000D2090">
            <w:pPr>
              <w:rPr>
                <w:ins w:id="108" w:author="Craig Booth" w:date="2026-03-19T15:13:00Z" w16du:dateUtc="2026-03-19T15:13:00Z"/>
              </w:rPr>
            </w:pPr>
            <w:ins w:id="109" w:author="Craig Booth" w:date="2026-03-19T15:13:00Z" w16du:dateUtc="2026-03-19T15:13:00Z">
              <w:r w:rsidRPr="00251097">
                <w:rPr>
                  <w:b/>
                  <w:bCs/>
                </w:rPr>
                <w:t>Existing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CC7E819" w14:textId="77777777" w:rsidR="00F010A2" w:rsidRPr="00251097" w:rsidRDefault="00F010A2" w:rsidP="000D2090">
            <w:pPr>
              <w:rPr>
                <w:ins w:id="110" w:author="Craig Booth" w:date="2026-03-19T15:13:00Z" w16du:dateUtc="2026-03-19T15:13:00Z"/>
              </w:rPr>
            </w:pPr>
            <w:ins w:id="111" w:author="Craig Booth" w:date="2026-03-19T15:13:00Z" w16du:dateUtc="2026-03-19T15:13:00Z">
              <w:r w:rsidRPr="00251097">
                <w:t>For existing Customers their Existing Capacity will be either:</w:t>
              </w:r>
            </w:ins>
          </w:p>
          <w:p w14:paraId="5C1FEBC9" w14:textId="77777777" w:rsidR="00F010A2" w:rsidRPr="00251097" w:rsidRDefault="00F010A2" w:rsidP="000D2090">
            <w:pPr>
              <w:numPr>
                <w:ilvl w:val="0"/>
                <w:numId w:val="31"/>
              </w:numPr>
              <w:rPr>
                <w:ins w:id="112" w:author="Craig Booth" w:date="2026-03-19T15:13:00Z" w16du:dateUtc="2026-03-19T15:13:00Z"/>
              </w:rPr>
            </w:pPr>
            <w:ins w:id="113" w:author="Craig Booth" w:date="2026-03-19T15:13:00Z" w16du:dateUtc="2026-03-19T15:13:00Z">
              <w:r w:rsidRPr="00251097">
                <w:t>the Maximum Capacity used in the calculation of their use of system charges; or</w:t>
              </w:r>
            </w:ins>
          </w:p>
          <w:p w14:paraId="4FA55CA7" w14:textId="77777777" w:rsidR="00F010A2" w:rsidRPr="00251097" w:rsidRDefault="00F010A2" w:rsidP="000D2090">
            <w:pPr>
              <w:numPr>
                <w:ilvl w:val="0"/>
                <w:numId w:val="31"/>
              </w:numPr>
              <w:rPr>
                <w:ins w:id="114" w:author="Craig Booth" w:date="2026-03-19T15:13:00Z" w16du:dateUtc="2026-03-19T15:13:00Z"/>
              </w:rPr>
            </w:pPr>
            <w:ins w:id="115" w:author="Craig Booth" w:date="2026-03-19T15:13:00Z" w16du:dateUtc="2026-03-19T15:13:00Z">
              <w:r w:rsidRPr="00251097">
                <w:t xml:space="preserve">for Customers who are not charged for use of system </w:t>
              </w:r>
              <w:proofErr w:type="gramStart"/>
              <w:r w:rsidRPr="00251097">
                <w:t>on the basis of</w:t>
              </w:r>
              <w:proofErr w:type="gramEnd"/>
              <w:r w:rsidRPr="00251097">
                <w:t xml:space="preserve"> their Maximum Capacity the lower of:</w:t>
              </w:r>
            </w:ins>
          </w:p>
          <w:p w14:paraId="15E05C52" w14:textId="77777777" w:rsidR="00F010A2" w:rsidRPr="00251097" w:rsidRDefault="00F010A2" w:rsidP="000D2090">
            <w:pPr>
              <w:numPr>
                <w:ilvl w:val="1"/>
                <w:numId w:val="31"/>
              </w:numPr>
              <w:rPr>
                <w:ins w:id="116" w:author="Craig Booth" w:date="2026-03-19T15:13:00Z" w16du:dateUtc="2026-03-19T15:13:00Z"/>
              </w:rPr>
            </w:pPr>
            <w:ins w:id="117" w:author="Craig Booth" w:date="2026-03-19T15:13:00Z" w16du:dateUtc="2026-03-19T15:13:00Z">
              <w:r w:rsidRPr="00251097">
                <w:t>No. of phases x nominal phase-neutral voltage (kV) x fuse rating (A); and</w:t>
              </w:r>
            </w:ins>
          </w:p>
          <w:p w14:paraId="5B426D9C" w14:textId="77777777" w:rsidR="00F010A2" w:rsidRPr="00251097" w:rsidRDefault="00F010A2" w:rsidP="000D2090">
            <w:pPr>
              <w:numPr>
                <w:ilvl w:val="1"/>
                <w:numId w:val="31"/>
              </w:numPr>
              <w:rPr>
                <w:ins w:id="118" w:author="Craig Booth" w:date="2026-03-19T15:13:00Z" w16du:dateUtc="2026-03-19T15:13:00Z"/>
              </w:rPr>
            </w:pPr>
            <w:ins w:id="119" w:author="Craig Booth" w:date="2026-03-19T15:13:00Z" w16du:dateUtc="2026-03-19T15:13:00Z">
              <w:r w:rsidRPr="00251097">
                <w:t>The rating of the service equipment.</w:t>
              </w:r>
            </w:ins>
          </w:p>
        </w:tc>
      </w:tr>
      <w:tr w:rsidR="00F010A2" w:rsidRPr="00251097" w14:paraId="04D7669E" w14:textId="77777777" w:rsidTr="000D2090">
        <w:trPr>
          <w:ins w:id="120"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6064EC" w14:textId="77777777" w:rsidR="00F010A2" w:rsidRPr="00251097" w:rsidRDefault="00F010A2" w:rsidP="000D2090">
            <w:pPr>
              <w:rPr>
                <w:ins w:id="121" w:author="Craig Booth" w:date="2026-03-19T15:13:00Z" w16du:dateUtc="2026-03-19T15:13:00Z"/>
              </w:rPr>
            </w:pPr>
            <w:ins w:id="122" w:author="Craig Booth" w:date="2026-03-19T15:13:00Z" w16du:dateUtc="2026-03-19T15:13:00Z">
              <w:r w:rsidRPr="00251097">
                <w:rPr>
                  <w:b/>
                  <w:bCs/>
                </w:rPr>
                <w:t>Fault Level Contribution from Connection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0C95B1" w14:textId="77777777" w:rsidR="00F010A2" w:rsidRPr="00251097" w:rsidRDefault="00F010A2" w:rsidP="000D2090">
            <w:pPr>
              <w:rPr>
                <w:ins w:id="123" w:author="Craig Booth" w:date="2026-03-19T15:13:00Z" w16du:dateUtc="2026-03-19T15:13:00Z"/>
              </w:rPr>
            </w:pPr>
            <w:ins w:id="124" w:author="Craig Booth" w:date="2026-03-19T15:13:00Z" w16du:dateUtc="2026-03-19T15:13:00Z">
              <w:r w:rsidRPr="00251097">
                <w:t>is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ins>
          </w:p>
        </w:tc>
      </w:tr>
      <w:tr w:rsidR="00F010A2" w:rsidRPr="00251097" w14:paraId="5C6BF986" w14:textId="77777777" w:rsidTr="000D2090">
        <w:trPr>
          <w:ins w:id="125"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6888188" w14:textId="77777777" w:rsidR="00F010A2" w:rsidRPr="00251097" w:rsidRDefault="00F010A2" w:rsidP="000D2090">
            <w:pPr>
              <w:rPr>
                <w:ins w:id="126" w:author="Craig Booth" w:date="2026-03-19T15:13:00Z" w16du:dateUtc="2026-03-19T15:13:00Z"/>
              </w:rPr>
            </w:pPr>
            <w:ins w:id="127" w:author="Craig Booth" w:date="2026-03-19T15:13:00Z" w16du:dateUtc="2026-03-19T15:13:00Z">
              <w:r w:rsidRPr="00251097">
                <w:rPr>
                  <w:b/>
                  <w:bCs/>
                </w:rPr>
                <w:t>New Fault Level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DDE18D8" w14:textId="77777777" w:rsidR="00F010A2" w:rsidRPr="00251097" w:rsidRDefault="00F010A2" w:rsidP="000D2090">
            <w:pPr>
              <w:rPr>
                <w:ins w:id="128" w:author="Craig Booth" w:date="2026-03-19T15:13:00Z" w16du:dateUtc="2026-03-19T15:13:00Z"/>
              </w:rPr>
            </w:pPr>
            <w:ins w:id="129" w:author="Craig Booth" w:date="2026-03-19T15:13:00Z" w16du:dateUtc="2026-03-19T15:13:00Z">
              <w:r w:rsidRPr="00251097">
                <w:t xml:space="preserve">is the Fault Level rating, </w:t>
              </w:r>
              <w:r w:rsidRPr="00D003F4">
                <w:t xml:space="preserve">following </w:t>
              </w:r>
              <w:r w:rsidRPr="00D003F4">
                <w:rPr>
                  <w:rPrChange w:id="130" w:author="Craig Booth" w:date="2026-03-19T15:14:00Z" w16du:dateUtc="2026-03-19T15:14:00Z">
                    <w:rPr>
                      <w:highlight w:val="yellow"/>
                    </w:rPr>
                  </w:rPrChange>
                </w:rPr>
                <w:t>work</w:t>
              </w:r>
              <w:r w:rsidRPr="00D003F4">
                <w:t>, of</w:t>
              </w:r>
              <w:r w:rsidRPr="00251097">
                <w:t xml:space="preserve"> the equipment installed after taking account of any restrictions imposed by the local network Fault Level capacity. For the avoidance of doubt this rule will be used for all equipment types and voltages.</w:t>
              </w:r>
            </w:ins>
          </w:p>
        </w:tc>
      </w:tr>
      <w:tr w:rsidR="00F010A2" w:rsidRPr="00251097" w14:paraId="4ACAC294" w14:textId="77777777" w:rsidTr="000D2090">
        <w:trPr>
          <w:ins w:id="131"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5506877" w14:textId="77777777" w:rsidR="00F010A2" w:rsidRPr="00251097" w:rsidRDefault="00F010A2" w:rsidP="000D2090">
            <w:pPr>
              <w:rPr>
                <w:ins w:id="132" w:author="Craig Booth" w:date="2026-03-19T15:13:00Z" w16du:dateUtc="2026-03-19T15:13:00Z"/>
              </w:rPr>
            </w:pPr>
            <w:ins w:id="133" w:author="Craig Booth" w:date="2026-03-19T15:13:00Z" w16du:dateUtc="2026-03-19T15:13:00Z">
              <w:r w:rsidRPr="00251097">
                <w:rPr>
                  <w:b/>
                  <w:bCs/>
                </w:rPr>
                <w:t>New Network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8C46E73" w14:textId="77777777" w:rsidR="00F010A2" w:rsidRPr="00251097" w:rsidRDefault="00F010A2" w:rsidP="000D2090">
            <w:pPr>
              <w:rPr>
                <w:ins w:id="134" w:author="Craig Booth" w:date="2026-03-19T15:13:00Z" w16du:dateUtc="2026-03-19T15:13:00Z"/>
              </w:rPr>
            </w:pPr>
            <w:ins w:id="135" w:author="Craig Booth" w:date="2026-03-19T15:13:00Z" w16du:dateUtc="2026-03-19T15:13:00Z">
              <w:r w:rsidRPr="00251097">
                <w:t xml:space="preserve">is either the secure or non-secure capacity of the Relevant Section of </w:t>
              </w:r>
              <w:r>
                <w:t xml:space="preserve">Transmission </w:t>
              </w:r>
              <w:r w:rsidRPr="00251097">
                <w:t>Network (RS</w:t>
              </w:r>
              <w:r>
                <w:t>T</w:t>
              </w:r>
              <w:r w:rsidRPr="00251097">
                <w:t xml:space="preserve">N) following </w:t>
              </w:r>
              <w:r>
                <w:t>Transmission work</w:t>
              </w:r>
              <w:r w:rsidRPr="00251097">
                <w:t xml:space="preserve">. </w:t>
              </w:r>
            </w:ins>
          </w:p>
          <w:p w14:paraId="52CE2E15" w14:textId="77777777" w:rsidR="00F010A2" w:rsidRPr="00251097" w:rsidRDefault="00F010A2" w:rsidP="000D2090">
            <w:pPr>
              <w:rPr>
                <w:ins w:id="136" w:author="Craig Booth" w:date="2026-03-19T15:13:00Z" w16du:dateUtc="2026-03-19T15:13:00Z"/>
              </w:rPr>
            </w:pPr>
            <w:ins w:id="137" w:author="Craig Booth" w:date="2026-03-19T15:13:00Z" w16du:dateUtc="2026-03-19T15:13:00Z">
              <w:r w:rsidRPr="00251097">
                <w:t xml:space="preserve">The capacity to be used will be based on our assessment of the thermal ratings, voltage change and upstream restrictions and compliance with </w:t>
              </w:r>
              <w:r>
                <w:t xml:space="preserve">ISOP’s </w:t>
              </w:r>
              <w:r w:rsidRPr="00251097">
                <w:t>relevant design, planning and security of supply policies. The equipment ratings to be used are the appropriate operational rating at the time of the most onerous operational conditions taking account of seasonal ratings and demand.</w:t>
              </w:r>
            </w:ins>
          </w:p>
        </w:tc>
      </w:tr>
      <w:tr w:rsidR="00F010A2" w:rsidRPr="00251097" w14:paraId="4E4B2DAA" w14:textId="77777777" w:rsidTr="000D2090">
        <w:trPr>
          <w:ins w:id="138"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F9797A2" w14:textId="77777777" w:rsidR="00F010A2" w:rsidRPr="00251097" w:rsidRDefault="00F010A2" w:rsidP="000D2090">
            <w:pPr>
              <w:rPr>
                <w:ins w:id="139" w:author="Craig Booth" w:date="2026-03-19T15:13:00Z" w16du:dateUtc="2026-03-19T15:13:00Z"/>
              </w:rPr>
            </w:pPr>
            <w:ins w:id="140" w:author="Craig Booth" w:date="2026-03-19T15:13:00Z" w16du:dateUtc="2026-03-19T15:13:00Z">
              <w:r w:rsidRPr="00251097">
                <w:rPr>
                  <w:b/>
                  <w:bCs/>
                </w:rPr>
                <w:t xml:space="preserve">Relevant Section of </w:t>
              </w:r>
              <w:r>
                <w:rPr>
                  <w:b/>
                  <w:bCs/>
                </w:rPr>
                <w:t xml:space="preserve">Transmission </w:t>
              </w:r>
              <w:r w:rsidRPr="00251097">
                <w:rPr>
                  <w:b/>
                  <w:bCs/>
                </w:rPr>
                <w:t>Network (RSN)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5A102F5" w14:textId="77777777" w:rsidR="00F010A2" w:rsidRPr="00251097" w:rsidRDefault="00F010A2" w:rsidP="000D2090">
            <w:pPr>
              <w:rPr>
                <w:ins w:id="141" w:author="Craig Booth" w:date="2026-03-19T15:13:00Z" w16du:dateUtc="2026-03-19T15:13:00Z"/>
              </w:rPr>
            </w:pPr>
            <w:ins w:id="142" w:author="Craig Booth" w:date="2026-03-19T15:13:00Z" w16du:dateUtc="2026-03-19T15:13:00Z">
              <w:r w:rsidRPr="00251097">
                <w:t>is that part or parts of the </w:t>
              </w:r>
              <w:r>
                <w:t>Transmission</w:t>
              </w:r>
              <w:r w:rsidRPr="00251097">
                <w:t xml:space="preserve"> System which require(s) </w:t>
              </w:r>
              <w:r>
                <w:t>work</w:t>
              </w:r>
              <w:r w:rsidRPr="00251097">
                <w:t>. Normally this will comprise:</w:t>
              </w:r>
            </w:ins>
          </w:p>
          <w:p w14:paraId="1CFB5A6E" w14:textId="77777777" w:rsidR="00F010A2" w:rsidRPr="00251097" w:rsidRDefault="00F010A2" w:rsidP="000D2090">
            <w:pPr>
              <w:numPr>
                <w:ilvl w:val="0"/>
                <w:numId w:val="10"/>
              </w:numPr>
              <w:rPr>
                <w:ins w:id="143" w:author="Craig Booth" w:date="2026-03-19T15:13:00Z" w16du:dateUtc="2026-03-19T15:13:00Z"/>
              </w:rPr>
            </w:pPr>
            <w:ins w:id="144" w:author="Craig Booth" w:date="2026-03-19T15:13:00Z" w16du:dateUtc="2026-03-19T15:13:00Z">
              <w:r w:rsidRPr="00251097">
                <w:t xml:space="preserve">the existing assets, at the Voltage Level that is being reinforced, that would have been used to supply you (so far as they have not been replaced) had sufficient capacity been available to connect you without </w:t>
              </w:r>
              <w:r>
                <w:t>work</w:t>
              </w:r>
              <w:r w:rsidRPr="00251097">
                <w:t>; and/or</w:t>
              </w:r>
            </w:ins>
          </w:p>
          <w:p w14:paraId="71C8F73D" w14:textId="77777777" w:rsidR="00F010A2" w:rsidRPr="00251097" w:rsidRDefault="00F010A2" w:rsidP="000D2090">
            <w:pPr>
              <w:numPr>
                <w:ilvl w:val="0"/>
                <w:numId w:val="10"/>
              </w:numPr>
              <w:rPr>
                <w:ins w:id="145" w:author="Craig Booth" w:date="2026-03-19T15:13:00Z" w16du:dateUtc="2026-03-19T15:13:00Z"/>
              </w:rPr>
            </w:pPr>
            <w:ins w:id="146" w:author="Craig Booth" w:date="2026-03-19T15:13:00Z" w16du:dateUtc="2026-03-19T15:13:00Z">
              <w:r w:rsidRPr="00251097">
                <w:t xml:space="preserve">the new assets, at the same Voltage Level, that are to be provided by way of </w:t>
              </w:r>
              <w:r>
                <w:t>work</w:t>
              </w:r>
              <w:r w:rsidRPr="00251097">
                <w:t>.</w:t>
              </w:r>
            </w:ins>
          </w:p>
          <w:p w14:paraId="45C1D1BA" w14:textId="77777777" w:rsidR="00F010A2" w:rsidRPr="00251097" w:rsidRDefault="00F010A2" w:rsidP="000D2090">
            <w:pPr>
              <w:rPr>
                <w:ins w:id="147" w:author="Craig Booth" w:date="2026-03-19T15:13:00Z" w16du:dateUtc="2026-03-19T15:13:00Z"/>
              </w:rPr>
            </w:pPr>
            <w:ins w:id="148" w:author="Craig Booth" w:date="2026-03-19T15:13:00Z" w16du:dateUtc="2026-03-19T15:13:00Z">
              <w:r w:rsidRPr="00251097">
                <w:t>Where it is unclear what assets would have supplied the Customer </w:t>
              </w:r>
              <w:proofErr w:type="gramStart"/>
              <w:r w:rsidRPr="00251097">
                <w:t>in the event that</w:t>
              </w:r>
              <w:proofErr w:type="gramEnd"/>
              <w:r w:rsidRPr="00251097">
                <w:t xml:space="preserve"> sufficient capacity had been available, the existing individual assets with the closest rating to the new assets will be used.</w:t>
              </w:r>
            </w:ins>
          </w:p>
          <w:p w14:paraId="37979C12" w14:textId="77777777" w:rsidR="00F010A2" w:rsidRPr="00251097" w:rsidRDefault="00F010A2" w:rsidP="000D2090">
            <w:pPr>
              <w:rPr>
                <w:ins w:id="149" w:author="Craig Booth" w:date="2026-03-19T15:13:00Z" w16du:dateUtc="2026-03-19T15:13:00Z"/>
              </w:rPr>
            </w:pPr>
            <w:ins w:id="150" w:author="Craig Booth" w:date="2026-03-19T15:13:00Z" w16du:dateUtc="2026-03-19T15:13:00Z">
              <w:r w:rsidRPr="00251097">
                <w:t>There may be more than one RS</w:t>
              </w:r>
              <w:r>
                <w:t>T</w:t>
              </w:r>
              <w:r w:rsidRPr="00251097">
                <w:t>N (e.g. at different Voltage Levels).</w:t>
              </w:r>
            </w:ins>
          </w:p>
        </w:tc>
      </w:tr>
      <w:tr w:rsidR="00F010A2" w:rsidRPr="00251097" w14:paraId="4E035080" w14:textId="77777777" w:rsidTr="000D2090">
        <w:trPr>
          <w:ins w:id="151" w:author="Craig Booth" w:date="2026-03-19T15:13: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523A568" w14:textId="77777777" w:rsidR="00F010A2" w:rsidRPr="00251097" w:rsidRDefault="00F010A2" w:rsidP="000D2090">
            <w:pPr>
              <w:rPr>
                <w:ins w:id="152" w:author="Craig Booth" w:date="2026-03-19T15:13:00Z" w16du:dateUtc="2026-03-19T15:13:00Z"/>
              </w:rPr>
            </w:pPr>
            <w:ins w:id="153" w:author="Craig Booth" w:date="2026-03-19T15:13:00Z" w16du:dateUtc="2026-03-19T15:13:00Z">
              <w:r w:rsidRPr="00251097">
                <w:rPr>
                  <w:b/>
                  <w:bCs/>
                </w:rPr>
                <w:t>Required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38D47AC" w14:textId="77777777" w:rsidR="00F010A2" w:rsidRPr="00251097" w:rsidRDefault="00F010A2" w:rsidP="000D2090">
            <w:pPr>
              <w:rPr>
                <w:ins w:id="154" w:author="Craig Booth" w:date="2026-03-19T15:13:00Z" w16du:dateUtc="2026-03-19T15:13:00Z"/>
              </w:rPr>
            </w:pPr>
            <w:ins w:id="155" w:author="Craig Booth" w:date="2026-03-19T15:13:00Z" w16du:dateUtc="2026-03-19T15:13:00Z">
              <w:r w:rsidRPr="00251097">
                <w:t>is the Maximum Capacity agreed with the Customer. In the case of multiple connections (e.g. a housing development) it may be adjusted after consideration of the effects of diversity. Where an existing Customer requests an increase in capacity then it is the increase above their Existing Capacity.</w:t>
              </w:r>
            </w:ins>
          </w:p>
        </w:tc>
      </w:tr>
    </w:tbl>
    <w:p w14:paraId="70340F1F" w14:textId="77777777" w:rsidR="00F010A2" w:rsidRDefault="00F010A2" w:rsidP="00F010A2">
      <w:pPr>
        <w:rPr>
          <w:ins w:id="156" w:author="Craig Booth" w:date="2026-03-19T15:13:00Z" w16du:dateUtc="2026-03-19T15:13:00Z"/>
        </w:rPr>
      </w:pPr>
    </w:p>
    <w:p w14:paraId="18350330" w14:textId="77777777" w:rsidR="00F010A2" w:rsidRDefault="00F010A2">
      <w:pPr>
        <w:pStyle w:val="ListParagraph"/>
        <w:numPr>
          <w:ilvl w:val="0"/>
          <w:numId w:val="35"/>
        </w:numPr>
        <w:ind w:left="567" w:hanging="567"/>
        <w:rPr>
          <w:ins w:id="157" w:author="Craig Booth" w:date="2026-03-19T15:13:00Z" w16du:dateUtc="2026-03-19T15:13:00Z"/>
        </w:rPr>
        <w:pPrChange w:id="158" w:author="Craig Booth" w:date="2026-03-19T15:14:00Z" w16du:dateUtc="2026-03-19T15:14:00Z">
          <w:pPr>
            <w:pStyle w:val="ListParagraph"/>
            <w:numPr>
              <w:numId w:val="25"/>
            </w:numPr>
            <w:ind w:left="567" w:hanging="567"/>
          </w:pPr>
        </w:pPrChange>
      </w:pPr>
      <w:ins w:id="159" w:author="Craig Booth" w:date="2026-03-19T15:13:00Z" w16du:dateUtc="2026-03-19T15:13:00Z">
        <w:r w:rsidRPr="00BE66D3">
          <w:t>The ‘Transmission Security CAF’ is applied, where the costs are driven by either thermal capacity or voltage (or both) as assessed against the relevant standard.  This rule determines the proportion of the ISOP charges that should be paid by you as detailed below</w:t>
        </w:r>
        <w:r>
          <w:t>:</w:t>
        </w:r>
      </w:ins>
    </w:p>
    <w:p w14:paraId="44C803B5" w14:textId="77777777" w:rsidR="00F010A2" w:rsidRDefault="00F010A2" w:rsidP="00F010A2">
      <w:pPr>
        <w:pStyle w:val="ListParagraph"/>
        <w:ind w:left="567"/>
        <w:rPr>
          <w:ins w:id="160" w:author="Craig Booth" w:date="2026-03-19T15:13:00Z" w16du:dateUtc="2026-03-19T15:13:00Z"/>
        </w:rPr>
      </w:pPr>
      <m:oMathPara>
        <m:oMath>
          <m:r>
            <w:ins w:id="161" w:author="Craig Booth" w:date="2026-03-19T15:13:00Z" w16du:dateUtc="2026-03-19T15:13:00Z">
              <w:rPr>
                <w:rFonts w:ascii="Cambria Math" w:hAnsi="Cambria Math"/>
              </w:rPr>
              <m:t>TransmissionSecurityCAF=</m:t>
            </w:ins>
          </m:r>
          <m:f>
            <m:fPr>
              <m:ctrlPr>
                <w:ins w:id="162" w:author="Craig Booth" w:date="2026-03-19T15:13:00Z" w16du:dateUtc="2026-03-19T15:13:00Z">
                  <w:rPr>
                    <w:rFonts w:ascii="Cambria Math" w:hAnsi="Cambria Math"/>
                    <w:i/>
                  </w:rPr>
                </w:ins>
              </m:ctrlPr>
            </m:fPr>
            <m:num>
              <m:r>
                <w:ins w:id="163" w:author="Craig Booth" w:date="2026-03-19T15:13:00Z" w16du:dateUtc="2026-03-19T15:13:00Z">
                  <w:rPr>
                    <w:rFonts w:ascii="Cambria Math" w:hAnsi="Cambria Math"/>
                  </w:rPr>
                  <m:t>RequiredCapacity</m:t>
                </w:ins>
              </m:r>
            </m:num>
            <m:den>
              <m:r>
                <w:ins w:id="164" w:author="Craig Booth" w:date="2026-03-19T15:13:00Z" w16du:dateUtc="2026-03-19T15:13:00Z">
                  <w:rPr>
                    <w:rFonts w:ascii="Cambria Math" w:hAnsi="Cambria Math"/>
                  </w:rPr>
                  <m:t>NewNetworkCapacity</m:t>
                </w:ins>
              </m:r>
            </m:den>
          </m:f>
          <m:r>
            <w:ins w:id="165" w:author="Craig Booth" w:date="2026-03-19T15:13:00Z" w16du:dateUtc="2026-03-19T15:13:00Z">
              <w:rPr>
                <w:rFonts w:ascii="Cambria Math" w:hAnsi="Cambria Math"/>
              </w:rPr>
              <m:t>x100% (max100%)</m:t>
            </w:ins>
          </m:r>
        </m:oMath>
      </m:oMathPara>
    </w:p>
    <w:p w14:paraId="4843043B" w14:textId="77777777" w:rsidR="00F010A2" w:rsidRDefault="00F010A2">
      <w:pPr>
        <w:pStyle w:val="ListParagraph"/>
        <w:numPr>
          <w:ilvl w:val="0"/>
          <w:numId w:val="35"/>
        </w:numPr>
        <w:ind w:left="567" w:hanging="567"/>
        <w:rPr>
          <w:ins w:id="166" w:author="Craig Booth" w:date="2026-03-19T15:13:00Z" w16du:dateUtc="2026-03-19T15:13:00Z"/>
        </w:rPr>
        <w:pPrChange w:id="167" w:author="Craig Booth" w:date="2026-03-19T15:14:00Z" w16du:dateUtc="2026-03-19T15:14:00Z">
          <w:pPr>
            <w:pStyle w:val="ListParagraph"/>
            <w:numPr>
              <w:numId w:val="25"/>
            </w:numPr>
            <w:ind w:left="567" w:hanging="567"/>
          </w:pPr>
        </w:pPrChange>
      </w:pPr>
      <w:ins w:id="168" w:author="Craig Booth" w:date="2026-03-19T15:13:00Z" w16du:dateUtc="2026-03-19T15:13:00Z">
        <w:r w:rsidRPr="00F719C3">
          <w:t>The ‘Transmission Fault Level CAF’ is applied, where the costs are driven by Fault Level restrictions.  This rule determines the proportion of the Reinforcement costs that should be paid by you as detailed below</w:t>
        </w:r>
        <w:r>
          <w:t>:</w:t>
        </w:r>
      </w:ins>
    </w:p>
    <w:p w14:paraId="4E061E3B" w14:textId="77777777" w:rsidR="00F010A2" w:rsidRDefault="00F010A2" w:rsidP="00F010A2">
      <w:pPr>
        <w:rPr>
          <w:ins w:id="169" w:author="Craig Booth" w:date="2026-03-19T15:13:00Z" w16du:dateUtc="2026-03-19T15:13:00Z"/>
        </w:rPr>
      </w:pPr>
      <m:oMathPara>
        <m:oMath>
          <m:r>
            <w:ins w:id="170" w:author="Craig Booth" w:date="2026-03-19T15:13:00Z" w16du:dateUtc="2026-03-19T15:13:00Z">
              <w:rPr>
                <w:rFonts w:ascii="Cambria Math" w:hAnsi="Cambria Math"/>
              </w:rPr>
              <m:t>TransmissionFaultLevelCAF=3x</m:t>
            </w:ins>
          </m:r>
          <m:f>
            <m:fPr>
              <m:ctrlPr>
                <w:ins w:id="171" w:author="Craig Booth" w:date="2026-03-19T15:13:00Z" w16du:dateUtc="2026-03-19T15:13:00Z">
                  <w:rPr>
                    <w:rFonts w:ascii="Cambria Math" w:hAnsi="Cambria Math"/>
                    <w:i/>
                  </w:rPr>
                </w:ins>
              </m:ctrlPr>
            </m:fPr>
            <m:num>
              <m:r>
                <w:ins w:id="172" w:author="Craig Booth" w:date="2026-03-19T15:13:00Z" w16du:dateUtc="2026-03-19T15:13:00Z">
                  <w:rPr>
                    <w:rFonts w:ascii="Cambria Math" w:hAnsi="Cambria Math"/>
                  </w:rPr>
                  <m:t>FaultLevelContributionFromConnection</m:t>
                </w:ins>
              </m:r>
            </m:num>
            <m:den>
              <m:r>
                <w:ins w:id="173" w:author="Craig Booth" w:date="2026-03-19T15:13:00Z" w16du:dateUtc="2026-03-19T15:13:00Z">
                  <w:rPr>
                    <w:rFonts w:ascii="Cambria Math" w:hAnsi="Cambria Math"/>
                  </w:rPr>
                  <m:t>NewFaultLevelCapacity</m:t>
                </w:ins>
              </m:r>
            </m:den>
          </m:f>
          <m:r>
            <w:ins w:id="174" w:author="Craig Booth" w:date="2026-03-19T15:13:00Z" w16du:dateUtc="2026-03-19T15:13:00Z">
              <w:rPr>
                <w:rFonts w:ascii="Cambria Math" w:hAnsi="Cambria Math"/>
              </w:rPr>
              <m:t>x100% (max100%)</m:t>
            </w:ins>
          </m:r>
        </m:oMath>
      </m:oMathPara>
    </w:p>
    <w:p w14:paraId="5BC28C42" w14:textId="77777777" w:rsidR="00F010A2" w:rsidRDefault="00F010A2" w:rsidP="00F010A2">
      <w:pPr>
        <w:pStyle w:val="ListParagraph"/>
        <w:numPr>
          <w:ilvl w:val="0"/>
          <w:numId w:val="35"/>
        </w:numPr>
        <w:ind w:left="567" w:hanging="567"/>
        <w:rPr>
          <w:ins w:id="175" w:author="Craig Booth" w:date="2026-03-19T15:14:00Z" w16du:dateUtc="2026-03-19T15:14:00Z"/>
        </w:rPr>
      </w:pPr>
      <w:ins w:id="176" w:author="Craig Booth" w:date="2026-03-19T15:13:00Z" w16du:dateUtc="2026-03-19T15:13:00Z">
        <w:r w:rsidRPr="003A4761">
          <w:t xml:space="preserve">For clarity, where you require an augmentation to an existing connection, both the Security and Fault Level CAFs will be based on the increase in Required Capacity and increase in Fault Level Contribution from the connection respectively. Any related increases within the previous </w:t>
        </w:r>
        <w:proofErr w:type="gramStart"/>
        <w:r w:rsidRPr="003A4761">
          <w:t>three year</w:t>
        </w:r>
        <w:proofErr w:type="gramEnd"/>
        <w:r w:rsidRPr="003A4761">
          <w:t xml:space="preserve"> period will be </w:t>
        </w:r>
        <w:proofErr w:type="gramStart"/>
        <w:r w:rsidRPr="003A4761">
          <w:t>taken into account</w:t>
        </w:r>
        <w:proofErr w:type="gramEnd"/>
        <w:r w:rsidRPr="003A4761">
          <w:t xml:space="preserve"> in determining the increase in the Required Capacity or increase in the Fault Level Contribution from the connection to be applied within the CAF</w:t>
        </w:r>
        <w:r>
          <w:t>.</w:t>
        </w:r>
      </w:ins>
    </w:p>
    <w:p w14:paraId="518B9D1D" w14:textId="77777777" w:rsidR="00F010A2" w:rsidRDefault="00F010A2" w:rsidP="00F010A2">
      <w:pPr>
        <w:pStyle w:val="ListParagraph"/>
        <w:numPr>
          <w:ilvl w:val="0"/>
          <w:numId w:val="35"/>
        </w:numPr>
        <w:ind w:left="567" w:hanging="567"/>
        <w:rPr>
          <w:ins w:id="177" w:author="Craig Booth" w:date="2026-03-19T15:15:00Z" w16du:dateUtc="2026-03-19T15:15:00Z"/>
        </w:rPr>
      </w:pPr>
      <w:ins w:id="178" w:author="Craig Booth" w:date="2026-03-19T15:13:00Z" w16du:dateUtc="2026-03-19T15:13:00Z">
        <w:r w:rsidRPr="00FC2D77">
          <w:t>On some Schemes there may be interaction between the two rules. In such cases, the ‘Security’ CAF will be applied to costs that are driven by the security requirement.  The ‘Fault Level CAF’ will be applied to costs that are driven by Fault Level requirements. See the Examples for illustrations on the application of the CAFs</w:t>
        </w:r>
        <w:r>
          <w:t>.</w:t>
        </w:r>
      </w:ins>
    </w:p>
    <w:p w14:paraId="56F6455E" w14:textId="75E89DAF" w:rsidR="00F010A2" w:rsidRPr="00494DCD" w:rsidRDefault="00F010A2" w:rsidP="00F010A2">
      <w:pPr>
        <w:pStyle w:val="Heading1"/>
        <w:rPr>
          <w:b/>
          <w:bCs/>
        </w:rPr>
      </w:pPr>
      <w:bookmarkStart w:id="179" w:name="_Toc224827685"/>
      <w:r w:rsidRPr="00494DCD">
        <w:rPr>
          <w:b/>
          <w:bCs/>
        </w:rPr>
        <w:t>Option 2.</w:t>
      </w:r>
      <w:r>
        <w:rPr>
          <w:b/>
          <w:bCs/>
        </w:rPr>
        <w:t>1 with Option 2.4</w:t>
      </w:r>
      <w:bookmarkEnd w:id="179"/>
    </w:p>
    <w:p w14:paraId="40D01B10" w14:textId="77777777" w:rsidR="00F010A2" w:rsidRPr="00BF61B7" w:rsidRDefault="00F010A2" w:rsidP="00F010A2">
      <w:pPr>
        <w:jc w:val="center"/>
        <w:rPr>
          <w:b/>
          <w:bCs/>
          <w:sz w:val="32"/>
          <w:szCs w:val="32"/>
        </w:rPr>
      </w:pPr>
      <w:r w:rsidRPr="00BF61B7">
        <w:rPr>
          <w:b/>
          <w:bCs/>
          <w:sz w:val="32"/>
          <w:szCs w:val="32"/>
        </w:rPr>
        <w:t>SCHEDULE 22: COMMON CONNECTION CHARGING METHODOLOGY</w:t>
      </w:r>
    </w:p>
    <w:p w14:paraId="235AEB9F" w14:textId="77777777" w:rsidR="00556807" w:rsidRPr="00BF61B7" w:rsidRDefault="00556807" w:rsidP="00556807">
      <w:r w:rsidRPr="00BF61B7">
        <w:rPr>
          <w:b/>
          <w:bCs/>
        </w:rPr>
        <w:t>Costs to be paid in full by you</w:t>
      </w:r>
    </w:p>
    <w:p w14:paraId="2D4B70D6" w14:textId="77777777" w:rsidR="00E46365" w:rsidRPr="000D2090" w:rsidRDefault="00E46365">
      <w:pPr>
        <w:pStyle w:val="ListParagraph"/>
        <w:numPr>
          <w:ilvl w:val="0"/>
          <w:numId w:val="36"/>
        </w:numPr>
        <w:ind w:left="567" w:hanging="567"/>
        <w:rPr>
          <w:ins w:id="180" w:author="Craig Booth" w:date="2026-03-19T15:23:00Z" w16du:dateUtc="2026-03-19T15:23:00Z"/>
        </w:rPr>
        <w:pPrChange w:id="181" w:author="Craig Booth" w:date="2026-03-19T15:23:00Z" w16du:dateUtc="2026-03-19T15:23:00Z">
          <w:pPr>
            <w:pStyle w:val="ListParagraph"/>
            <w:numPr>
              <w:numId w:val="25"/>
            </w:numPr>
            <w:ind w:left="567" w:hanging="567"/>
          </w:pPr>
        </w:pPrChange>
      </w:pPr>
      <w:ins w:id="182" w:author="Craig Booth" w:date="2026-03-19T15:23:00Z" w16du:dateUtc="2026-03-19T15:23:00Z">
        <w:r w:rsidRPr="00D5255A">
          <w:t xml:space="preserve">ISOP charges for Transmission work for the Minimum Scheme </w:t>
        </w:r>
        <w:proofErr w:type="gramStart"/>
        <w:r w:rsidRPr="00D5255A">
          <w:t>in excess of</w:t>
        </w:r>
        <w:proofErr w:type="gramEnd"/>
        <w:r w:rsidRPr="00D5255A">
          <w:t xml:space="preserve"> the Transmission High-Cost Project Threshold, shall be charged to you in full as a Connection Charge. For the avoidance of doubt, where Paragraph </w:t>
        </w:r>
        <w:commentRangeStart w:id="183"/>
        <w:r w:rsidRPr="00D5255A">
          <w:t xml:space="preserve">1.36 </w:t>
        </w:r>
      </w:ins>
      <w:commentRangeEnd w:id="183"/>
      <w:r w:rsidR="001E51C8">
        <w:rPr>
          <w:rStyle w:val="CommentReference"/>
        </w:rPr>
        <w:commentReference w:id="183"/>
      </w:r>
      <w:ins w:id="184" w:author="Craig Booth" w:date="2026-03-19T15:23:00Z" w16du:dateUtc="2026-03-19T15:23:00Z">
        <w:r w:rsidRPr="00D5255A">
          <w:t xml:space="preserve">applies, the Transmission High-Cost Project Threshold will not apply. The calculation of this charge will include all costs charged by ISOP.  The Transmission High-Cost Project Threshold is £XXX /kW. ISOP charges up to and including the High-Cost Project Threshold will follow the methodology outlined under paragraphs </w:t>
        </w:r>
        <w:commentRangeStart w:id="185"/>
        <w:r w:rsidRPr="00D5255A">
          <w:t>YY to ZZ</w:t>
        </w:r>
      </w:ins>
      <w:commentRangeEnd w:id="185"/>
      <w:r w:rsidR="001E51C8">
        <w:rPr>
          <w:rStyle w:val="CommentReference"/>
        </w:rPr>
        <w:commentReference w:id="185"/>
      </w:r>
      <w:ins w:id="186" w:author="Craig Booth" w:date="2026-03-19T15:23:00Z" w16du:dateUtc="2026-03-19T15:23:00Z">
        <w:r>
          <w:t>.</w:t>
        </w:r>
      </w:ins>
    </w:p>
    <w:p w14:paraId="1093DBB9" w14:textId="77777777" w:rsidR="00FC2734" w:rsidRDefault="00FC2734" w:rsidP="00FC2734">
      <w:pPr>
        <w:rPr>
          <w:b/>
          <w:bCs/>
        </w:rPr>
      </w:pPr>
      <w:r w:rsidRPr="00251097">
        <w:rPr>
          <w:b/>
          <w:bCs/>
        </w:rPr>
        <w:t>Recovery of costs for previous works</w:t>
      </w:r>
    </w:p>
    <w:p w14:paraId="32316D81" w14:textId="41094460" w:rsidR="00FC2734" w:rsidRPr="00FC2734" w:rsidRDefault="00FC2734" w:rsidP="00FC2734">
      <w:pPr>
        <w:rPr>
          <w:vertAlign w:val="superscript"/>
        </w:rPr>
      </w:pPr>
      <w:r w:rsidRPr="00FC2734">
        <w:rPr>
          <w:vertAlign w:val="superscript"/>
        </w:rPr>
        <w:t xml:space="preserve">(Please note: </w:t>
      </w:r>
      <w:r w:rsidR="00E36A0D">
        <w:rPr>
          <w:vertAlign w:val="superscript"/>
        </w:rPr>
        <w:t>The e</w:t>
      </w:r>
      <w:r w:rsidRPr="00FC2734">
        <w:rPr>
          <w:vertAlign w:val="superscript"/>
        </w:rPr>
        <w:t>xisting paragraph 1.34 has been renumbered to 1.35</w:t>
      </w:r>
      <w:r w:rsidR="00E36A0D">
        <w:rPr>
          <w:vertAlign w:val="superscript"/>
        </w:rPr>
        <w:t xml:space="preserve"> due to the addition of paragraph 1.17.</w:t>
      </w:r>
      <w:r w:rsidRPr="00FC2734">
        <w:rPr>
          <w:vertAlign w:val="superscript"/>
        </w:rPr>
        <w:t>)</w:t>
      </w:r>
    </w:p>
    <w:p w14:paraId="1360F6E4" w14:textId="77777777" w:rsidR="00FC2734" w:rsidRPr="00251097" w:rsidRDefault="00FC2734" w:rsidP="00FC2734">
      <w:pPr>
        <w:pStyle w:val="ListParagraph"/>
        <w:numPr>
          <w:ilvl w:val="0"/>
          <w:numId w:val="37"/>
        </w:numPr>
        <w:ind w:left="567" w:hanging="567"/>
      </w:pPr>
      <w:proofErr w:type="gramStart"/>
      <w:r w:rsidRPr="00251097">
        <w:t>Where</w:t>
      </w:r>
      <w:proofErr w:type="gramEnd"/>
      <w:r w:rsidRPr="00251097">
        <w:t xml:space="preserve">, </w:t>
      </w:r>
      <w:proofErr w:type="gramStart"/>
      <w:r w:rsidRPr="00251097">
        <w:t>in order to</w:t>
      </w:r>
      <w:proofErr w:type="gramEnd"/>
      <w:r w:rsidRPr="00251097">
        <w:t xml:space="preserve"> provide your connection;</w:t>
      </w:r>
    </w:p>
    <w:p w14:paraId="09EC4287" w14:textId="148FAAA6" w:rsidR="00FC2734" w:rsidRPr="00251097" w:rsidRDefault="00FC2734" w:rsidP="00FC2734">
      <w:pPr>
        <w:numPr>
          <w:ilvl w:val="0"/>
          <w:numId w:val="1"/>
        </w:numPr>
        <w:tabs>
          <w:tab w:val="clear" w:pos="720"/>
          <w:tab w:val="num" w:pos="1560"/>
        </w:tabs>
        <w:ind w:left="993" w:hanging="426"/>
      </w:pPr>
      <w:r w:rsidRPr="00251097">
        <w:t xml:space="preserve">we propose to utilise existing Distribution System </w:t>
      </w:r>
      <w:ins w:id="187" w:author="Craig Booth" w:date="2026-03-19T15:28:00Z" w16du:dateUtc="2026-03-19T15:28:00Z">
        <w:r w:rsidR="00646F2C" w:rsidRPr="00646F2C">
          <w:t xml:space="preserve">or GB Transmission System </w:t>
        </w:r>
      </w:ins>
      <w:r w:rsidRPr="00251097">
        <w:t>assets that were previously installed to provide a connection to another customer, and</w:t>
      </w:r>
    </w:p>
    <w:p w14:paraId="47C0E346" w14:textId="77777777" w:rsidR="00FC2734" w:rsidRPr="00251097" w:rsidRDefault="00FC2734" w:rsidP="00FC2734">
      <w:pPr>
        <w:numPr>
          <w:ilvl w:val="0"/>
          <w:numId w:val="1"/>
        </w:numPr>
        <w:tabs>
          <w:tab w:val="clear" w:pos="720"/>
          <w:tab w:val="num" w:pos="1560"/>
        </w:tabs>
        <w:ind w:left="993" w:hanging="426"/>
      </w:pPr>
      <w:r w:rsidRPr="00251097">
        <w:t>the other customer has paid us (either in part or in full) a Connection Charge for those assets or paid an ICP for those assets which were adopted by us,</w:t>
      </w:r>
    </w:p>
    <w:p w14:paraId="4DDBD10A" w14:textId="27AF8AF4" w:rsidR="00FC2734" w:rsidRPr="00251097" w:rsidRDefault="00FC2734" w:rsidP="00FC2734">
      <w:pPr>
        <w:ind w:left="567"/>
      </w:pPr>
      <w:r w:rsidRPr="00251097">
        <w:t>you may be required to make a payment towards them. The ECCR prescribes the circumstances where such payment is required. Charges for such works only apply where the new connection is provided within the ECCR Prescribed Period.</w:t>
      </w:r>
      <w:r>
        <w:t xml:space="preserve"> </w:t>
      </w:r>
    </w:p>
    <w:p w14:paraId="0DD3AAC2" w14:textId="77777777" w:rsidR="00DF30E3" w:rsidRPr="00BF61B7" w:rsidRDefault="00DF30E3" w:rsidP="00DF30E3">
      <w:r w:rsidRPr="00BF61B7">
        <w:rPr>
          <w:b/>
          <w:bCs/>
        </w:rPr>
        <w:t>Independent System Operator and Planner (ISOP) Charges</w:t>
      </w:r>
    </w:p>
    <w:p w14:paraId="0C4A8D47" w14:textId="77777777" w:rsidR="00DF30E3" w:rsidRPr="00BF61B7" w:rsidRDefault="00DF30E3" w:rsidP="00B5669A">
      <w:pPr>
        <w:pStyle w:val="ListParagraph"/>
        <w:numPr>
          <w:ilvl w:val="0"/>
          <w:numId w:val="38"/>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231A8422" w14:textId="7A75E7AC" w:rsidR="00DF30E3" w:rsidRDefault="00DF30E3" w:rsidP="00B5669A">
      <w:pPr>
        <w:pStyle w:val="ListParagraph"/>
        <w:numPr>
          <w:ilvl w:val="0"/>
          <w:numId w:val="38"/>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t>
      </w:r>
      <w:del w:id="188" w:author="Craig Booth" w:date="2026-03-19T15:30:00Z" w16du:dateUtc="2026-03-19T15:30:00Z">
        <w:r w:rsidR="00D47454" w:rsidDel="00293263">
          <w:delText xml:space="preserve">we will </w:delText>
        </w:r>
        <w:r w:rsidR="00293263" w:rsidDel="00293263">
          <w:delText xml:space="preserve">reflect </w:delText>
        </w:r>
      </w:del>
      <w:r w:rsidRPr="00BF61B7">
        <w:t>these charges</w:t>
      </w:r>
      <w:ins w:id="189" w:author="Craig Booth" w:date="2026-03-19T15:30:00Z" w16du:dateUtc="2026-03-19T15:30:00Z">
        <w:r w:rsidR="00392D3C" w:rsidRPr="00392D3C">
          <w:t xml:space="preserve"> will be apportioned between you and us and reflected</w:t>
        </w:r>
      </w:ins>
      <w:r w:rsidR="00C96572" w:rsidRPr="00C96572">
        <w:t xml:space="preserve"> in our charges to you</w:t>
      </w:r>
      <w:r w:rsidRPr="00BF61B7">
        <w:t>.</w:t>
      </w:r>
    </w:p>
    <w:p w14:paraId="1100C254" w14:textId="77777777" w:rsidR="00E94FF3" w:rsidRDefault="00E94FF3" w:rsidP="00E94FF3">
      <w:pPr>
        <w:pStyle w:val="ListParagraph"/>
        <w:numPr>
          <w:ilvl w:val="0"/>
          <w:numId w:val="25"/>
        </w:numPr>
        <w:ind w:left="567" w:hanging="567"/>
        <w:rPr>
          <w:ins w:id="190" w:author="Craig Booth" w:date="2026-03-19T15:31:00Z" w16du:dateUtc="2026-03-19T15:31:00Z"/>
        </w:rPr>
      </w:pPr>
      <w:ins w:id="191" w:author="Craig Booth" w:date="2026-03-19T15:31:00Z" w16du:dateUtc="2026-03-19T15:31:00Z">
        <w:r>
          <w:t>The ISOP charges will be apportioned using one of two Cost Apportionment Factors (CAFs), dependent upon which factor is driving the requirement for the work:</w:t>
        </w:r>
      </w:ins>
    </w:p>
    <w:p w14:paraId="652BD380" w14:textId="77777777" w:rsidR="00E94FF3" w:rsidRDefault="00E94FF3" w:rsidP="00E94FF3">
      <w:pPr>
        <w:pStyle w:val="ListParagraph"/>
        <w:numPr>
          <w:ilvl w:val="0"/>
          <w:numId w:val="30"/>
        </w:numPr>
        <w:ind w:left="993"/>
        <w:rPr>
          <w:ins w:id="192" w:author="Craig Booth" w:date="2026-03-19T15:31:00Z" w16du:dateUtc="2026-03-19T15:31:00Z"/>
        </w:rPr>
      </w:pPr>
      <w:ins w:id="193" w:author="Craig Booth" w:date="2026-03-19T15:31:00Z" w16du:dateUtc="2026-03-19T15:31:00Z">
        <w:r>
          <w:t>The ‘Transmission Security CAF’; and</w:t>
        </w:r>
      </w:ins>
    </w:p>
    <w:p w14:paraId="5D5DBE2C" w14:textId="77777777" w:rsidR="00E94FF3" w:rsidRDefault="00E94FF3" w:rsidP="00E94FF3">
      <w:pPr>
        <w:pStyle w:val="ListParagraph"/>
        <w:numPr>
          <w:ilvl w:val="0"/>
          <w:numId w:val="30"/>
        </w:numPr>
        <w:ind w:left="993"/>
        <w:rPr>
          <w:ins w:id="194" w:author="Craig Booth" w:date="2026-03-19T15:31:00Z" w16du:dateUtc="2026-03-19T15:31:00Z"/>
        </w:rPr>
      </w:pPr>
      <w:ins w:id="195" w:author="Craig Booth" w:date="2026-03-19T15:31:00Z" w16du:dateUtc="2026-03-19T15:31:00Z">
        <w:r>
          <w:t>The ‘Transmission Fault Level CAF’.</w:t>
        </w:r>
      </w:ins>
    </w:p>
    <w:p w14:paraId="705594AB" w14:textId="77777777" w:rsidR="00E94FF3" w:rsidRDefault="00E94FF3" w:rsidP="00E94FF3">
      <w:pPr>
        <w:pStyle w:val="ListParagraph"/>
        <w:numPr>
          <w:ilvl w:val="0"/>
          <w:numId w:val="25"/>
        </w:numPr>
        <w:ind w:left="567" w:hanging="567"/>
        <w:rPr>
          <w:ins w:id="196" w:author="Craig Booth" w:date="2026-03-19T15:31:00Z" w16du:dateUtc="2026-03-19T15:31:00Z"/>
        </w:rPr>
      </w:pPr>
      <w:ins w:id="197" w:author="Craig Booth" w:date="2026-03-19T15:31:00Z" w16du:dateUtc="2026-03-19T15:31:00Z">
        <w:r w:rsidRPr="00473370">
          <w:t>The following definitions are used in the application of the CAFs</w:t>
        </w:r>
        <w:r>
          <w:t>:</w:t>
        </w:r>
      </w:ins>
    </w:p>
    <w:tbl>
      <w:tblPr>
        <w:tblW w:w="9584" w:type="dxa"/>
        <w:shd w:val="clear" w:color="auto" w:fill="FFFFFF"/>
        <w:tblCellMar>
          <w:left w:w="0" w:type="dxa"/>
          <w:right w:w="0" w:type="dxa"/>
        </w:tblCellMar>
        <w:tblLook w:val="04A0" w:firstRow="1" w:lastRow="0" w:firstColumn="1" w:lastColumn="0" w:noHBand="0" w:noVBand="1"/>
      </w:tblPr>
      <w:tblGrid>
        <w:gridCol w:w="2214"/>
        <w:gridCol w:w="7370"/>
      </w:tblGrid>
      <w:tr w:rsidR="00E94FF3" w:rsidRPr="00251097" w14:paraId="56FF116C" w14:textId="77777777" w:rsidTr="000D2090">
        <w:trPr>
          <w:ins w:id="198"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E355989" w14:textId="77777777" w:rsidR="00E94FF3" w:rsidRPr="00251097" w:rsidRDefault="00E94FF3" w:rsidP="000D2090">
            <w:pPr>
              <w:rPr>
                <w:ins w:id="199" w:author="Craig Booth" w:date="2026-03-19T15:31:00Z" w16du:dateUtc="2026-03-19T15:31:00Z"/>
              </w:rPr>
            </w:pPr>
            <w:ins w:id="200" w:author="Craig Booth" w:date="2026-03-19T15:31:00Z" w16du:dateUtc="2026-03-19T15:31:00Z">
              <w:r w:rsidRPr="00251097">
                <w:rPr>
                  <w:b/>
                  <w:bCs/>
                </w:rPr>
                <w:t>Existing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FB8A885" w14:textId="77777777" w:rsidR="00E94FF3" w:rsidRPr="00251097" w:rsidRDefault="00E94FF3" w:rsidP="000D2090">
            <w:pPr>
              <w:rPr>
                <w:ins w:id="201" w:author="Craig Booth" w:date="2026-03-19T15:31:00Z" w16du:dateUtc="2026-03-19T15:31:00Z"/>
              </w:rPr>
            </w:pPr>
            <w:ins w:id="202" w:author="Craig Booth" w:date="2026-03-19T15:31:00Z" w16du:dateUtc="2026-03-19T15:31:00Z">
              <w:r w:rsidRPr="00251097">
                <w:t>For existing Customers their Existing Capacity will be either:</w:t>
              </w:r>
            </w:ins>
          </w:p>
          <w:p w14:paraId="6A25E8A8" w14:textId="77777777" w:rsidR="00E94FF3" w:rsidRPr="00251097" w:rsidRDefault="00E94FF3" w:rsidP="00E94FF3">
            <w:pPr>
              <w:numPr>
                <w:ilvl w:val="0"/>
                <w:numId w:val="39"/>
              </w:numPr>
              <w:rPr>
                <w:ins w:id="203" w:author="Craig Booth" w:date="2026-03-19T15:31:00Z" w16du:dateUtc="2026-03-19T15:31:00Z"/>
              </w:rPr>
            </w:pPr>
            <w:ins w:id="204" w:author="Craig Booth" w:date="2026-03-19T15:31:00Z" w16du:dateUtc="2026-03-19T15:31:00Z">
              <w:r w:rsidRPr="00251097">
                <w:t>the Maximum Capacity used in the calculation of their use of system charges; or</w:t>
              </w:r>
            </w:ins>
          </w:p>
          <w:p w14:paraId="4B5B5610" w14:textId="77777777" w:rsidR="00E94FF3" w:rsidRPr="00251097" w:rsidRDefault="00E94FF3" w:rsidP="00E94FF3">
            <w:pPr>
              <w:numPr>
                <w:ilvl w:val="0"/>
                <w:numId w:val="39"/>
              </w:numPr>
              <w:rPr>
                <w:ins w:id="205" w:author="Craig Booth" w:date="2026-03-19T15:31:00Z" w16du:dateUtc="2026-03-19T15:31:00Z"/>
              </w:rPr>
            </w:pPr>
            <w:ins w:id="206" w:author="Craig Booth" w:date="2026-03-19T15:31:00Z" w16du:dateUtc="2026-03-19T15:31:00Z">
              <w:r w:rsidRPr="00251097">
                <w:t xml:space="preserve">for Customers who are not charged for use of system </w:t>
              </w:r>
              <w:proofErr w:type="gramStart"/>
              <w:r w:rsidRPr="00251097">
                <w:t>on the basis of</w:t>
              </w:r>
              <w:proofErr w:type="gramEnd"/>
              <w:r w:rsidRPr="00251097">
                <w:t xml:space="preserve"> their Maximum Capacity the lower of:</w:t>
              </w:r>
            </w:ins>
          </w:p>
          <w:p w14:paraId="0A018646" w14:textId="77777777" w:rsidR="00E94FF3" w:rsidRPr="00251097" w:rsidRDefault="00E94FF3" w:rsidP="00E94FF3">
            <w:pPr>
              <w:numPr>
                <w:ilvl w:val="1"/>
                <w:numId w:val="39"/>
              </w:numPr>
              <w:rPr>
                <w:ins w:id="207" w:author="Craig Booth" w:date="2026-03-19T15:31:00Z" w16du:dateUtc="2026-03-19T15:31:00Z"/>
              </w:rPr>
            </w:pPr>
            <w:ins w:id="208" w:author="Craig Booth" w:date="2026-03-19T15:31:00Z" w16du:dateUtc="2026-03-19T15:31:00Z">
              <w:r w:rsidRPr="00251097">
                <w:t>No. of phases x nominal phase-neutral voltage (kV) x fuse rating (A); and</w:t>
              </w:r>
            </w:ins>
          </w:p>
          <w:p w14:paraId="7788D277" w14:textId="77777777" w:rsidR="00E94FF3" w:rsidRPr="00251097" w:rsidRDefault="00E94FF3" w:rsidP="00E94FF3">
            <w:pPr>
              <w:numPr>
                <w:ilvl w:val="1"/>
                <w:numId w:val="39"/>
              </w:numPr>
              <w:rPr>
                <w:ins w:id="209" w:author="Craig Booth" w:date="2026-03-19T15:31:00Z" w16du:dateUtc="2026-03-19T15:31:00Z"/>
              </w:rPr>
            </w:pPr>
            <w:ins w:id="210" w:author="Craig Booth" w:date="2026-03-19T15:31:00Z" w16du:dateUtc="2026-03-19T15:31:00Z">
              <w:r w:rsidRPr="00251097">
                <w:t>The rating of the service equipment.</w:t>
              </w:r>
            </w:ins>
          </w:p>
        </w:tc>
      </w:tr>
      <w:tr w:rsidR="00E94FF3" w:rsidRPr="00251097" w14:paraId="0D75FADB" w14:textId="77777777" w:rsidTr="000D2090">
        <w:trPr>
          <w:ins w:id="211"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24C2F2F" w14:textId="77777777" w:rsidR="00E94FF3" w:rsidRPr="00251097" w:rsidRDefault="00E94FF3" w:rsidP="000D2090">
            <w:pPr>
              <w:rPr>
                <w:ins w:id="212" w:author="Craig Booth" w:date="2026-03-19T15:31:00Z" w16du:dateUtc="2026-03-19T15:31:00Z"/>
              </w:rPr>
            </w:pPr>
            <w:ins w:id="213" w:author="Craig Booth" w:date="2026-03-19T15:31:00Z" w16du:dateUtc="2026-03-19T15:31:00Z">
              <w:r w:rsidRPr="00251097">
                <w:rPr>
                  <w:b/>
                  <w:bCs/>
                </w:rPr>
                <w:t>Fault Level Contribution from Connection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FBAD47A" w14:textId="77777777" w:rsidR="00E94FF3" w:rsidRPr="00251097" w:rsidRDefault="00E94FF3" w:rsidP="000D2090">
            <w:pPr>
              <w:rPr>
                <w:ins w:id="214" w:author="Craig Booth" w:date="2026-03-19T15:31:00Z" w16du:dateUtc="2026-03-19T15:31:00Z"/>
              </w:rPr>
            </w:pPr>
            <w:ins w:id="215" w:author="Craig Booth" w:date="2026-03-19T15:31:00Z" w16du:dateUtc="2026-03-19T15:31:00Z">
              <w:r w:rsidRPr="00251097">
                <w:t>is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ins>
          </w:p>
        </w:tc>
      </w:tr>
      <w:tr w:rsidR="00E94FF3" w:rsidRPr="00251097" w14:paraId="54C9ED34" w14:textId="77777777" w:rsidTr="000D2090">
        <w:trPr>
          <w:ins w:id="216"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2254F52" w14:textId="77777777" w:rsidR="00E94FF3" w:rsidRPr="00251097" w:rsidRDefault="00E94FF3" w:rsidP="000D2090">
            <w:pPr>
              <w:rPr>
                <w:ins w:id="217" w:author="Craig Booth" w:date="2026-03-19T15:31:00Z" w16du:dateUtc="2026-03-19T15:31:00Z"/>
              </w:rPr>
            </w:pPr>
            <w:ins w:id="218" w:author="Craig Booth" w:date="2026-03-19T15:31:00Z" w16du:dateUtc="2026-03-19T15:31:00Z">
              <w:r w:rsidRPr="00251097">
                <w:rPr>
                  <w:b/>
                  <w:bCs/>
                </w:rPr>
                <w:t>New Fault Level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C60B342" w14:textId="77777777" w:rsidR="00E94FF3" w:rsidRPr="00251097" w:rsidRDefault="00E94FF3" w:rsidP="000D2090">
            <w:pPr>
              <w:rPr>
                <w:ins w:id="219" w:author="Craig Booth" w:date="2026-03-19T15:31:00Z" w16du:dateUtc="2026-03-19T15:31:00Z"/>
              </w:rPr>
            </w:pPr>
            <w:ins w:id="220" w:author="Craig Booth" w:date="2026-03-19T15:31:00Z" w16du:dateUtc="2026-03-19T15:31:00Z">
              <w:r w:rsidRPr="00251097">
                <w:t xml:space="preserve">is the Fault Level rating, following </w:t>
              </w:r>
              <w:commentRangeStart w:id="221"/>
              <w:r w:rsidRPr="004A5988">
                <w:rPr>
                  <w:highlight w:val="yellow"/>
                </w:rPr>
                <w:t>work</w:t>
              </w:r>
              <w:commentRangeEnd w:id="221"/>
              <w:r>
                <w:rPr>
                  <w:rStyle w:val="CommentReference"/>
                </w:rPr>
                <w:commentReference w:id="221"/>
              </w:r>
              <w:r w:rsidRPr="00251097">
                <w:t>, of the equipment installed after taking account of any restrictions imposed by the local network Fault Level capacity. For the avoidance of doubt this rule will be used for all equipment types and voltages.</w:t>
              </w:r>
            </w:ins>
          </w:p>
        </w:tc>
      </w:tr>
      <w:tr w:rsidR="00E94FF3" w:rsidRPr="00251097" w14:paraId="0E5406BF" w14:textId="77777777" w:rsidTr="000D2090">
        <w:trPr>
          <w:ins w:id="222"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19DC8F8" w14:textId="77777777" w:rsidR="00E94FF3" w:rsidRPr="00251097" w:rsidRDefault="00E94FF3" w:rsidP="000D2090">
            <w:pPr>
              <w:rPr>
                <w:ins w:id="223" w:author="Craig Booth" w:date="2026-03-19T15:31:00Z" w16du:dateUtc="2026-03-19T15:31:00Z"/>
              </w:rPr>
            </w:pPr>
            <w:ins w:id="224" w:author="Craig Booth" w:date="2026-03-19T15:31:00Z" w16du:dateUtc="2026-03-19T15:31:00Z">
              <w:r w:rsidRPr="00251097">
                <w:rPr>
                  <w:b/>
                  <w:bCs/>
                </w:rPr>
                <w:t>New Network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D33AD34" w14:textId="77777777" w:rsidR="00E94FF3" w:rsidRPr="00251097" w:rsidRDefault="00E94FF3" w:rsidP="000D2090">
            <w:pPr>
              <w:rPr>
                <w:ins w:id="225" w:author="Craig Booth" w:date="2026-03-19T15:31:00Z" w16du:dateUtc="2026-03-19T15:31:00Z"/>
              </w:rPr>
            </w:pPr>
            <w:ins w:id="226" w:author="Craig Booth" w:date="2026-03-19T15:31:00Z" w16du:dateUtc="2026-03-19T15:31:00Z">
              <w:r w:rsidRPr="00251097">
                <w:t xml:space="preserve">is either the secure or non-secure capacity of the Relevant Section of </w:t>
              </w:r>
              <w:r>
                <w:t xml:space="preserve">Transmission </w:t>
              </w:r>
              <w:r w:rsidRPr="00251097">
                <w:t>Network (RS</w:t>
              </w:r>
              <w:r>
                <w:t>T</w:t>
              </w:r>
              <w:r w:rsidRPr="00251097">
                <w:t xml:space="preserve">N) following </w:t>
              </w:r>
              <w:r>
                <w:t>Transmission work</w:t>
              </w:r>
              <w:r w:rsidRPr="00251097">
                <w:t xml:space="preserve">. </w:t>
              </w:r>
            </w:ins>
          </w:p>
          <w:p w14:paraId="42889F4C" w14:textId="77777777" w:rsidR="00E94FF3" w:rsidRPr="00251097" w:rsidRDefault="00E94FF3" w:rsidP="000D2090">
            <w:pPr>
              <w:rPr>
                <w:ins w:id="227" w:author="Craig Booth" w:date="2026-03-19T15:31:00Z" w16du:dateUtc="2026-03-19T15:31:00Z"/>
              </w:rPr>
            </w:pPr>
            <w:ins w:id="228" w:author="Craig Booth" w:date="2026-03-19T15:31:00Z" w16du:dateUtc="2026-03-19T15:31:00Z">
              <w:r w:rsidRPr="00251097">
                <w:t xml:space="preserve">The capacity to be used will be based on our assessment of the thermal ratings, voltage change and upstream restrictions and compliance with </w:t>
              </w:r>
              <w:r>
                <w:t xml:space="preserve">ISOP’s </w:t>
              </w:r>
              <w:r w:rsidRPr="00251097">
                <w:t>relevant design, planning and security of supply policies. The equipment ratings to be used are the appropriate operational rating at the time of the most onerous operational conditions taking account of seasonal ratings and demand.</w:t>
              </w:r>
            </w:ins>
          </w:p>
        </w:tc>
      </w:tr>
      <w:tr w:rsidR="00E94FF3" w:rsidRPr="00251097" w14:paraId="389C7162" w14:textId="77777777" w:rsidTr="000D2090">
        <w:trPr>
          <w:ins w:id="229"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8938296" w14:textId="77777777" w:rsidR="00E94FF3" w:rsidRPr="00251097" w:rsidRDefault="00E94FF3" w:rsidP="000D2090">
            <w:pPr>
              <w:rPr>
                <w:ins w:id="230" w:author="Craig Booth" w:date="2026-03-19T15:31:00Z" w16du:dateUtc="2026-03-19T15:31:00Z"/>
              </w:rPr>
            </w:pPr>
            <w:ins w:id="231" w:author="Craig Booth" w:date="2026-03-19T15:31:00Z" w16du:dateUtc="2026-03-19T15:31:00Z">
              <w:r w:rsidRPr="00251097">
                <w:rPr>
                  <w:b/>
                  <w:bCs/>
                </w:rPr>
                <w:t xml:space="preserve">Relevant Section of </w:t>
              </w:r>
              <w:r>
                <w:rPr>
                  <w:b/>
                  <w:bCs/>
                </w:rPr>
                <w:t xml:space="preserve">Transmission </w:t>
              </w:r>
              <w:r w:rsidRPr="00251097">
                <w:rPr>
                  <w:b/>
                  <w:bCs/>
                </w:rPr>
                <w:t>Network (RSN)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E058CFB" w14:textId="77777777" w:rsidR="00E94FF3" w:rsidRPr="00251097" w:rsidRDefault="00E94FF3" w:rsidP="000D2090">
            <w:pPr>
              <w:rPr>
                <w:ins w:id="232" w:author="Craig Booth" w:date="2026-03-19T15:31:00Z" w16du:dateUtc="2026-03-19T15:31:00Z"/>
              </w:rPr>
            </w:pPr>
            <w:ins w:id="233" w:author="Craig Booth" w:date="2026-03-19T15:31:00Z" w16du:dateUtc="2026-03-19T15:31:00Z">
              <w:r w:rsidRPr="00251097">
                <w:t>is that part or parts of the </w:t>
              </w:r>
              <w:r>
                <w:t>Transmission</w:t>
              </w:r>
              <w:r w:rsidRPr="00251097">
                <w:t xml:space="preserve"> System which require(s) </w:t>
              </w:r>
              <w:r>
                <w:t>work</w:t>
              </w:r>
              <w:r w:rsidRPr="00251097">
                <w:t>. Normally this will comprise:</w:t>
              </w:r>
            </w:ins>
          </w:p>
          <w:p w14:paraId="15FE66E2" w14:textId="77777777" w:rsidR="00E94FF3" w:rsidRPr="00251097" w:rsidRDefault="00E94FF3" w:rsidP="000D2090">
            <w:pPr>
              <w:numPr>
                <w:ilvl w:val="0"/>
                <w:numId w:val="10"/>
              </w:numPr>
              <w:rPr>
                <w:ins w:id="234" w:author="Craig Booth" w:date="2026-03-19T15:31:00Z" w16du:dateUtc="2026-03-19T15:31:00Z"/>
              </w:rPr>
            </w:pPr>
            <w:ins w:id="235" w:author="Craig Booth" w:date="2026-03-19T15:31:00Z" w16du:dateUtc="2026-03-19T15:31:00Z">
              <w:r w:rsidRPr="00251097">
                <w:t xml:space="preserve">the existing assets, at the Voltage Level that is being reinforced, that would have been used to supply you (so far as they have not been replaced) had sufficient capacity been available to connect you without </w:t>
              </w:r>
              <w:r>
                <w:t>work</w:t>
              </w:r>
              <w:r w:rsidRPr="00251097">
                <w:t>; and/or</w:t>
              </w:r>
            </w:ins>
          </w:p>
          <w:p w14:paraId="5BBD9C94" w14:textId="77777777" w:rsidR="00E94FF3" w:rsidRPr="00251097" w:rsidRDefault="00E94FF3" w:rsidP="000D2090">
            <w:pPr>
              <w:numPr>
                <w:ilvl w:val="0"/>
                <w:numId w:val="10"/>
              </w:numPr>
              <w:rPr>
                <w:ins w:id="236" w:author="Craig Booth" w:date="2026-03-19T15:31:00Z" w16du:dateUtc="2026-03-19T15:31:00Z"/>
              </w:rPr>
            </w:pPr>
            <w:ins w:id="237" w:author="Craig Booth" w:date="2026-03-19T15:31:00Z" w16du:dateUtc="2026-03-19T15:31:00Z">
              <w:r w:rsidRPr="00251097">
                <w:t xml:space="preserve">the new assets, at the same Voltage Level, that are to be provided by way of </w:t>
              </w:r>
              <w:r>
                <w:t>work</w:t>
              </w:r>
              <w:r w:rsidRPr="00251097">
                <w:t>.</w:t>
              </w:r>
            </w:ins>
          </w:p>
          <w:p w14:paraId="142CC79D" w14:textId="77777777" w:rsidR="00E94FF3" w:rsidRPr="00251097" w:rsidRDefault="00E94FF3" w:rsidP="000D2090">
            <w:pPr>
              <w:rPr>
                <w:ins w:id="238" w:author="Craig Booth" w:date="2026-03-19T15:31:00Z" w16du:dateUtc="2026-03-19T15:31:00Z"/>
              </w:rPr>
            </w:pPr>
            <w:ins w:id="239" w:author="Craig Booth" w:date="2026-03-19T15:31:00Z" w16du:dateUtc="2026-03-19T15:31:00Z">
              <w:r w:rsidRPr="00251097">
                <w:t>Where it is unclear what assets would have supplied the Customer </w:t>
              </w:r>
              <w:proofErr w:type="gramStart"/>
              <w:r w:rsidRPr="00251097">
                <w:t>in the event that</w:t>
              </w:r>
              <w:proofErr w:type="gramEnd"/>
              <w:r w:rsidRPr="00251097">
                <w:t xml:space="preserve"> sufficient capacity had been available, the existing individual assets with the closest rating to the new assets will be used.</w:t>
              </w:r>
            </w:ins>
          </w:p>
          <w:p w14:paraId="14F29074" w14:textId="77777777" w:rsidR="00E94FF3" w:rsidRPr="00251097" w:rsidRDefault="00E94FF3" w:rsidP="000D2090">
            <w:pPr>
              <w:rPr>
                <w:ins w:id="240" w:author="Craig Booth" w:date="2026-03-19T15:31:00Z" w16du:dateUtc="2026-03-19T15:31:00Z"/>
              </w:rPr>
            </w:pPr>
            <w:ins w:id="241" w:author="Craig Booth" w:date="2026-03-19T15:31:00Z" w16du:dateUtc="2026-03-19T15:31:00Z">
              <w:r w:rsidRPr="00251097">
                <w:t>There may be more than one RS</w:t>
              </w:r>
              <w:r>
                <w:t>T</w:t>
              </w:r>
              <w:r w:rsidRPr="00251097">
                <w:t>N (e.g. at different Voltage Levels).</w:t>
              </w:r>
            </w:ins>
          </w:p>
        </w:tc>
      </w:tr>
      <w:tr w:rsidR="00E94FF3" w:rsidRPr="00251097" w14:paraId="4FA5D785" w14:textId="77777777" w:rsidTr="000D2090">
        <w:trPr>
          <w:ins w:id="242"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64B67BC4" w14:textId="77777777" w:rsidR="00E94FF3" w:rsidRPr="00251097" w:rsidRDefault="00E94FF3" w:rsidP="000D2090">
            <w:pPr>
              <w:rPr>
                <w:ins w:id="243" w:author="Craig Booth" w:date="2026-03-19T15:31:00Z" w16du:dateUtc="2026-03-19T15:31:00Z"/>
              </w:rPr>
            </w:pPr>
            <w:ins w:id="244" w:author="Craig Booth" w:date="2026-03-19T15:31:00Z" w16du:dateUtc="2026-03-19T15:31:00Z">
              <w:r w:rsidRPr="00251097">
                <w:rPr>
                  <w:b/>
                  <w:bCs/>
                </w:rPr>
                <w:t>Required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B6ECC3" w14:textId="77777777" w:rsidR="00E94FF3" w:rsidRPr="00251097" w:rsidRDefault="00E94FF3" w:rsidP="000D2090">
            <w:pPr>
              <w:rPr>
                <w:ins w:id="245" w:author="Craig Booth" w:date="2026-03-19T15:31:00Z" w16du:dateUtc="2026-03-19T15:31:00Z"/>
              </w:rPr>
            </w:pPr>
            <w:ins w:id="246" w:author="Craig Booth" w:date="2026-03-19T15:31:00Z" w16du:dateUtc="2026-03-19T15:31:00Z">
              <w:r w:rsidRPr="00251097">
                <w:t>is the Maximum Capacity agreed with the Customer. In the case of multiple connections (e.g. a housing development) it may be adjusted after consideration of the effects of diversity. Where an existing Customer requests an increase in capacity then it is the increase above their Existing Capacity.</w:t>
              </w:r>
            </w:ins>
          </w:p>
        </w:tc>
      </w:tr>
    </w:tbl>
    <w:p w14:paraId="2849EBA0" w14:textId="77777777" w:rsidR="00E94FF3" w:rsidRDefault="00E94FF3" w:rsidP="00E94FF3">
      <w:pPr>
        <w:rPr>
          <w:ins w:id="247" w:author="Craig Booth" w:date="2026-03-19T15:31:00Z" w16du:dateUtc="2026-03-19T15:31:00Z"/>
        </w:rPr>
      </w:pPr>
    </w:p>
    <w:p w14:paraId="36E11897" w14:textId="77777777" w:rsidR="00E94FF3" w:rsidRDefault="00E94FF3" w:rsidP="00E94FF3">
      <w:pPr>
        <w:pStyle w:val="ListParagraph"/>
        <w:numPr>
          <w:ilvl w:val="0"/>
          <w:numId w:val="25"/>
        </w:numPr>
        <w:ind w:left="567" w:hanging="567"/>
        <w:rPr>
          <w:ins w:id="248" w:author="Craig Booth" w:date="2026-03-19T15:31:00Z" w16du:dateUtc="2026-03-19T15:31:00Z"/>
        </w:rPr>
      </w:pPr>
      <w:ins w:id="249" w:author="Craig Booth" w:date="2026-03-19T15:31:00Z" w16du:dateUtc="2026-03-19T15:31:00Z">
        <w:r w:rsidRPr="00BE66D3">
          <w:t>The ‘Transmission Security CAF’ is applied, where the costs are driven by either thermal capacity or voltage (or both) as assessed against the relevant standard.  This rule determines the proportion of the ISOP charges that should be paid by you as detailed below</w:t>
        </w:r>
        <w:r>
          <w:t>:</w:t>
        </w:r>
      </w:ins>
    </w:p>
    <w:p w14:paraId="74792CEC" w14:textId="77777777" w:rsidR="00E94FF3" w:rsidRDefault="00E94FF3" w:rsidP="00E94FF3">
      <w:pPr>
        <w:pStyle w:val="ListParagraph"/>
        <w:ind w:left="567"/>
        <w:rPr>
          <w:ins w:id="250" w:author="Craig Booth" w:date="2026-03-19T15:31:00Z" w16du:dateUtc="2026-03-19T15:31:00Z"/>
        </w:rPr>
      </w:pPr>
      <m:oMathPara>
        <m:oMath>
          <m:r>
            <w:ins w:id="251" w:author="Craig Booth" w:date="2026-03-19T15:31:00Z" w16du:dateUtc="2026-03-19T15:31:00Z">
              <w:rPr>
                <w:rFonts w:ascii="Cambria Math" w:hAnsi="Cambria Math"/>
              </w:rPr>
              <m:t>TransmissionSecurityCAF=</m:t>
            </w:ins>
          </m:r>
          <m:f>
            <m:fPr>
              <m:ctrlPr>
                <w:ins w:id="252" w:author="Craig Booth" w:date="2026-03-19T15:31:00Z" w16du:dateUtc="2026-03-19T15:31:00Z">
                  <w:rPr>
                    <w:rFonts w:ascii="Cambria Math" w:hAnsi="Cambria Math"/>
                    <w:i/>
                  </w:rPr>
                </w:ins>
              </m:ctrlPr>
            </m:fPr>
            <m:num>
              <m:r>
                <w:ins w:id="253" w:author="Craig Booth" w:date="2026-03-19T15:31:00Z" w16du:dateUtc="2026-03-19T15:31:00Z">
                  <w:rPr>
                    <w:rFonts w:ascii="Cambria Math" w:hAnsi="Cambria Math"/>
                  </w:rPr>
                  <m:t>RequiredCapacity</m:t>
                </w:ins>
              </m:r>
            </m:num>
            <m:den>
              <m:r>
                <w:ins w:id="254" w:author="Craig Booth" w:date="2026-03-19T15:31:00Z" w16du:dateUtc="2026-03-19T15:31:00Z">
                  <w:rPr>
                    <w:rFonts w:ascii="Cambria Math" w:hAnsi="Cambria Math"/>
                  </w:rPr>
                  <m:t>NewNetworkCapacity</m:t>
                </w:ins>
              </m:r>
            </m:den>
          </m:f>
          <m:r>
            <w:ins w:id="255" w:author="Craig Booth" w:date="2026-03-19T15:31:00Z" w16du:dateUtc="2026-03-19T15:31:00Z">
              <w:rPr>
                <w:rFonts w:ascii="Cambria Math" w:hAnsi="Cambria Math"/>
              </w:rPr>
              <m:t>x100% (max100%)</m:t>
            </w:ins>
          </m:r>
        </m:oMath>
      </m:oMathPara>
    </w:p>
    <w:p w14:paraId="67BD524B" w14:textId="77777777" w:rsidR="00E94FF3" w:rsidRDefault="00E94FF3" w:rsidP="00E94FF3">
      <w:pPr>
        <w:pStyle w:val="ListParagraph"/>
        <w:numPr>
          <w:ilvl w:val="0"/>
          <w:numId w:val="25"/>
        </w:numPr>
        <w:ind w:left="567" w:hanging="567"/>
        <w:rPr>
          <w:ins w:id="256" w:author="Craig Booth" w:date="2026-03-19T15:31:00Z" w16du:dateUtc="2026-03-19T15:31:00Z"/>
        </w:rPr>
      </w:pPr>
      <w:ins w:id="257" w:author="Craig Booth" w:date="2026-03-19T15:31:00Z" w16du:dateUtc="2026-03-19T15:31:00Z">
        <w:r w:rsidRPr="00F719C3">
          <w:t>The ‘Transmission Fault Level CAF’ is applied, where the costs are driven by Fault Level restrictions.  This rule determines the proportion of the Reinforcement costs that should be paid by you as detailed below</w:t>
        </w:r>
        <w:r>
          <w:t>:</w:t>
        </w:r>
      </w:ins>
    </w:p>
    <w:p w14:paraId="650AEB20" w14:textId="77777777" w:rsidR="00E94FF3" w:rsidRDefault="00E94FF3" w:rsidP="00E94FF3">
      <w:pPr>
        <w:rPr>
          <w:ins w:id="258" w:author="Craig Booth" w:date="2026-03-19T15:31:00Z" w16du:dateUtc="2026-03-19T15:31:00Z"/>
        </w:rPr>
      </w:pPr>
      <m:oMathPara>
        <m:oMath>
          <m:r>
            <w:ins w:id="259" w:author="Craig Booth" w:date="2026-03-19T15:31:00Z" w16du:dateUtc="2026-03-19T15:31:00Z">
              <w:rPr>
                <w:rFonts w:ascii="Cambria Math" w:hAnsi="Cambria Math"/>
              </w:rPr>
              <m:t>TransmissionFaultLevelCAF=3x</m:t>
            </w:ins>
          </m:r>
          <m:f>
            <m:fPr>
              <m:ctrlPr>
                <w:ins w:id="260" w:author="Craig Booth" w:date="2026-03-19T15:31:00Z" w16du:dateUtc="2026-03-19T15:31:00Z">
                  <w:rPr>
                    <w:rFonts w:ascii="Cambria Math" w:hAnsi="Cambria Math"/>
                    <w:i/>
                  </w:rPr>
                </w:ins>
              </m:ctrlPr>
            </m:fPr>
            <m:num>
              <m:r>
                <w:ins w:id="261" w:author="Craig Booth" w:date="2026-03-19T15:31:00Z" w16du:dateUtc="2026-03-19T15:31:00Z">
                  <w:rPr>
                    <w:rFonts w:ascii="Cambria Math" w:hAnsi="Cambria Math"/>
                  </w:rPr>
                  <m:t>FaultLevelContributionFromConnection</m:t>
                </w:ins>
              </m:r>
            </m:num>
            <m:den>
              <m:r>
                <w:ins w:id="262" w:author="Craig Booth" w:date="2026-03-19T15:31:00Z" w16du:dateUtc="2026-03-19T15:31:00Z">
                  <w:rPr>
                    <w:rFonts w:ascii="Cambria Math" w:hAnsi="Cambria Math"/>
                  </w:rPr>
                  <m:t>NewFaultLevelCapacity</m:t>
                </w:ins>
              </m:r>
            </m:den>
          </m:f>
          <m:r>
            <w:ins w:id="263" w:author="Craig Booth" w:date="2026-03-19T15:31:00Z" w16du:dateUtc="2026-03-19T15:31:00Z">
              <w:rPr>
                <w:rFonts w:ascii="Cambria Math" w:hAnsi="Cambria Math"/>
              </w:rPr>
              <m:t>x100% (max100%)</m:t>
            </w:ins>
          </m:r>
        </m:oMath>
      </m:oMathPara>
    </w:p>
    <w:p w14:paraId="14AC4486" w14:textId="77777777" w:rsidR="00E94FF3" w:rsidRDefault="00E94FF3" w:rsidP="00FB7958">
      <w:pPr>
        <w:pStyle w:val="ListParagraph"/>
        <w:numPr>
          <w:ilvl w:val="0"/>
          <w:numId w:val="25"/>
        </w:numPr>
        <w:ind w:left="567" w:hanging="567"/>
        <w:rPr>
          <w:ins w:id="264" w:author="Craig Booth" w:date="2026-03-19T15:31:00Z" w16du:dateUtc="2026-03-19T15:31:00Z"/>
        </w:rPr>
      </w:pPr>
      <w:ins w:id="265" w:author="Craig Booth" w:date="2026-03-19T15:31:00Z" w16du:dateUtc="2026-03-19T15:31:00Z">
        <w:r w:rsidRPr="003A4761">
          <w:t xml:space="preserve">For clarity, where you require an augmentation to an existing connection, both the Security and Fault Level CAFs will be based on the increase in Required Capacity and increase in Fault Level Contribution from the connection respectively. Any related increases within the previous </w:t>
        </w:r>
        <w:proofErr w:type="gramStart"/>
        <w:r w:rsidRPr="003A4761">
          <w:t>three year</w:t>
        </w:r>
        <w:proofErr w:type="gramEnd"/>
        <w:r w:rsidRPr="003A4761">
          <w:t xml:space="preserve"> period will be </w:t>
        </w:r>
        <w:proofErr w:type="gramStart"/>
        <w:r w:rsidRPr="003A4761">
          <w:t>taken into account</w:t>
        </w:r>
        <w:proofErr w:type="gramEnd"/>
        <w:r w:rsidRPr="003A4761">
          <w:t xml:space="preserve"> in determining the increase in the Required Capacity or increase in the Fault Level Contribution from the connection to be applied within the CAF</w:t>
        </w:r>
        <w:r>
          <w:t>.</w:t>
        </w:r>
      </w:ins>
    </w:p>
    <w:p w14:paraId="56337345" w14:textId="4945C53B" w:rsidR="008F382A" w:rsidRDefault="00E94FF3" w:rsidP="00FB7958">
      <w:pPr>
        <w:pStyle w:val="ListParagraph"/>
        <w:numPr>
          <w:ilvl w:val="0"/>
          <w:numId w:val="25"/>
        </w:numPr>
        <w:ind w:left="567" w:hanging="567"/>
        <w:rPr>
          <w:ins w:id="266" w:author="Craig Booth" w:date="2026-03-19T15:31:00Z" w16du:dateUtc="2026-03-19T15:31:00Z"/>
        </w:rPr>
      </w:pPr>
      <w:ins w:id="267" w:author="Craig Booth" w:date="2026-03-19T15:31:00Z" w16du:dateUtc="2026-03-19T15:31:00Z">
        <w:r w:rsidRPr="00FC2D77">
          <w:t>On some Schemes there may be interaction between the two rules. In such cases, the ‘Security’ CAF will be applied to costs that are driven by the security requirement.  The ‘Fault Level CAF’ will be applied to costs that are driven by Fault Level requirements. See the Examples for illustrations on the application of the CAFs</w:t>
        </w:r>
        <w:r>
          <w:t>.</w:t>
        </w:r>
      </w:ins>
    </w:p>
    <w:p w14:paraId="5E19DC77" w14:textId="45127712" w:rsidR="00FD409A" w:rsidRPr="00494DCD" w:rsidRDefault="00FD409A" w:rsidP="00FD409A">
      <w:pPr>
        <w:pStyle w:val="Heading1"/>
        <w:rPr>
          <w:b/>
          <w:bCs/>
        </w:rPr>
      </w:pPr>
      <w:bookmarkStart w:id="268" w:name="_Toc224827686"/>
      <w:r w:rsidRPr="00494DCD">
        <w:rPr>
          <w:b/>
          <w:bCs/>
        </w:rPr>
        <w:t>Option 2.</w:t>
      </w:r>
      <w:r>
        <w:rPr>
          <w:b/>
          <w:bCs/>
        </w:rPr>
        <w:t>2 with Option 2.4</w:t>
      </w:r>
      <w:bookmarkEnd w:id="268"/>
    </w:p>
    <w:p w14:paraId="212BACE8" w14:textId="77777777" w:rsidR="00FD409A" w:rsidRPr="00BF61B7" w:rsidRDefault="00FD409A" w:rsidP="00FD409A">
      <w:pPr>
        <w:jc w:val="center"/>
        <w:rPr>
          <w:b/>
          <w:bCs/>
          <w:sz w:val="32"/>
          <w:szCs w:val="32"/>
        </w:rPr>
      </w:pPr>
      <w:r w:rsidRPr="00BF61B7">
        <w:rPr>
          <w:b/>
          <w:bCs/>
          <w:sz w:val="32"/>
          <w:szCs w:val="32"/>
        </w:rPr>
        <w:t>SCHEDULE 22: COMMON CONNECTION CHARGING METHODOLOGY</w:t>
      </w:r>
    </w:p>
    <w:p w14:paraId="2394F46F" w14:textId="77777777" w:rsidR="00FD409A" w:rsidRPr="00BF61B7" w:rsidRDefault="00FD409A" w:rsidP="00FD409A">
      <w:r w:rsidRPr="00BF61B7">
        <w:rPr>
          <w:b/>
          <w:bCs/>
        </w:rPr>
        <w:t>Costs to be paid in full by you</w:t>
      </w:r>
    </w:p>
    <w:p w14:paraId="247209FD" w14:textId="77777777" w:rsidR="00FD409A" w:rsidRPr="000D2090" w:rsidRDefault="00FD409A">
      <w:pPr>
        <w:pStyle w:val="ListParagraph"/>
        <w:numPr>
          <w:ilvl w:val="0"/>
          <w:numId w:val="40"/>
        </w:numPr>
        <w:ind w:left="567" w:hanging="567"/>
        <w:rPr>
          <w:ins w:id="269" w:author="Craig Booth" w:date="2026-03-19T15:23:00Z" w16du:dateUtc="2026-03-19T15:23:00Z"/>
        </w:rPr>
        <w:pPrChange w:id="270" w:author="Craig Booth" w:date="2026-03-19T15:23:00Z" w16du:dateUtc="2026-03-19T15:23:00Z">
          <w:pPr>
            <w:pStyle w:val="ListParagraph"/>
            <w:numPr>
              <w:numId w:val="25"/>
            </w:numPr>
            <w:ind w:left="567" w:hanging="567"/>
          </w:pPr>
        </w:pPrChange>
      </w:pPr>
      <w:ins w:id="271" w:author="Craig Booth" w:date="2026-03-19T15:23:00Z" w16du:dateUtc="2026-03-19T15:23:00Z">
        <w:r w:rsidRPr="00D5255A">
          <w:t xml:space="preserve">ISOP charges for Transmission work for the Minimum Scheme </w:t>
        </w:r>
        <w:proofErr w:type="gramStart"/>
        <w:r w:rsidRPr="00D5255A">
          <w:t>in excess of</w:t>
        </w:r>
        <w:proofErr w:type="gramEnd"/>
        <w:r w:rsidRPr="00D5255A">
          <w:t xml:space="preserve"> the Transmission High-Cost Project Threshold, shall be charged to you in full as a Connection Charge. For the avoidance of doubt, where Paragraph 1.36 applies, the Transmission High-Cost Project Threshold will not apply. The calculation of this charge will include all costs charged by ISOP.  The Transmission High-Cost Project Threshold is £XXX /kW. ISOP charges up to and including the High-Cost Project Threshold will follow the methodology outlined under paragraphs YY to ZZ</w:t>
        </w:r>
        <w:r>
          <w:t>.</w:t>
        </w:r>
      </w:ins>
    </w:p>
    <w:p w14:paraId="45F5E336" w14:textId="77777777" w:rsidR="00FD409A" w:rsidRDefault="00FD409A" w:rsidP="00FD409A">
      <w:pPr>
        <w:rPr>
          <w:b/>
          <w:bCs/>
        </w:rPr>
      </w:pPr>
      <w:r w:rsidRPr="00251097">
        <w:rPr>
          <w:b/>
          <w:bCs/>
        </w:rPr>
        <w:t>Recovery of costs for previous works</w:t>
      </w:r>
    </w:p>
    <w:p w14:paraId="051A6038" w14:textId="77777777" w:rsidR="00FD409A" w:rsidRPr="00FC2734" w:rsidRDefault="00FD409A" w:rsidP="00FD409A">
      <w:pPr>
        <w:rPr>
          <w:vertAlign w:val="superscript"/>
        </w:rPr>
      </w:pPr>
      <w:r w:rsidRPr="00FC2734">
        <w:rPr>
          <w:vertAlign w:val="superscript"/>
        </w:rPr>
        <w:t xml:space="preserve">(Please note: </w:t>
      </w:r>
      <w:r>
        <w:rPr>
          <w:vertAlign w:val="superscript"/>
        </w:rPr>
        <w:t>The e</w:t>
      </w:r>
      <w:r w:rsidRPr="00FC2734">
        <w:rPr>
          <w:vertAlign w:val="superscript"/>
        </w:rPr>
        <w:t>xisting paragraph 1.34 has been renumbered to 1.35</w:t>
      </w:r>
      <w:r>
        <w:rPr>
          <w:vertAlign w:val="superscript"/>
        </w:rPr>
        <w:t xml:space="preserve"> due to the addition of paragraph 1.17.</w:t>
      </w:r>
      <w:r w:rsidRPr="00FC2734">
        <w:rPr>
          <w:vertAlign w:val="superscript"/>
        </w:rPr>
        <w:t>)</w:t>
      </w:r>
    </w:p>
    <w:p w14:paraId="5FE9F066" w14:textId="77777777" w:rsidR="00FD409A" w:rsidRPr="00251097" w:rsidRDefault="00FD409A" w:rsidP="00E56844">
      <w:pPr>
        <w:pStyle w:val="ListParagraph"/>
        <w:numPr>
          <w:ilvl w:val="0"/>
          <w:numId w:val="41"/>
        </w:numPr>
        <w:ind w:left="567" w:hanging="567"/>
      </w:pPr>
      <w:proofErr w:type="gramStart"/>
      <w:r w:rsidRPr="00251097">
        <w:t>Where</w:t>
      </w:r>
      <w:proofErr w:type="gramEnd"/>
      <w:r w:rsidRPr="00251097">
        <w:t xml:space="preserve">, </w:t>
      </w:r>
      <w:proofErr w:type="gramStart"/>
      <w:r w:rsidRPr="00251097">
        <w:t>in order to</w:t>
      </w:r>
      <w:proofErr w:type="gramEnd"/>
      <w:r w:rsidRPr="00251097">
        <w:t xml:space="preserve"> provide your connection;</w:t>
      </w:r>
    </w:p>
    <w:p w14:paraId="2CB871C4" w14:textId="77777777" w:rsidR="00FD409A" w:rsidRPr="00251097" w:rsidRDefault="00FD409A" w:rsidP="00FD409A">
      <w:pPr>
        <w:numPr>
          <w:ilvl w:val="0"/>
          <w:numId w:val="1"/>
        </w:numPr>
        <w:tabs>
          <w:tab w:val="clear" w:pos="720"/>
          <w:tab w:val="num" w:pos="1560"/>
        </w:tabs>
        <w:ind w:left="993" w:hanging="426"/>
      </w:pPr>
      <w:r w:rsidRPr="00251097">
        <w:t xml:space="preserve">we propose to utilise existing Distribution System </w:t>
      </w:r>
      <w:ins w:id="272" w:author="Craig Booth" w:date="2026-03-19T15:28:00Z" w16du:dateUtc="2026-03-19T15:28:00Z">
        <w:r w:rsidRPr="00646F2C">
          <w:t xml:space="preserve">or GB Transmission System </w:t>
        </w:r>
      </w:ins>
      <w:r w:rsidRPr="00251097">
        <w:t>assets that were previously installed to provide a connection to another customer, and</w:t>
      </w:r>
    </w:p>
    <w:p w14:paraId="3AF13795" w14:textId="77777777" w:rsidR="00FD409A" w:rsidRPr="00251097" w:rsidRDefault="00FD409A" w:rsidP="00FD409A">
      <w:pPr>
        <w:numPr>
          <w:ilvl w:val="0"/>
          <w:numId w:val="1"/>
        </w:numPr>
        <w:tabs>
          <w:tab w:val="clear" w:pos="720"/>
          <w:tab w:val="num" w:pos="1560"/>
        </w:tabs>
        <w:ind w:left="993" w:hanging="426"/>
      </w:pPr>
      <w:r w:rsidRPr="00251097">
        <w:t>the other customer has paid us (either in part or in full) a Connection Charge for those assets or paid an ICP for those assets which were adopted by us,</w:t>
      </w:r>
    </w:p>
    <w:p w14:paraId="52EE1EA1" w14:textId="77777777" w:rsidR="00FD409A" w:rsidRPr="00251097" w:rsidRDefault="00FD409A" w:rsidP="00FD409A">
      <w:pPr>
        <w:ind w:left="567"/>
      </w:pPr>
      <w:r w:rsidRPr="00251097">
        <w:t>you may be required to make a payment towards them. The ECCR prescribes the circumstances where such payment is required. Charges for such works only apply where the new connection is provided within the ECCR Prescribed Period.</w:t>
      </w:r>
      <w:r>
        <w:t xml:space="preserve"> </w:t>
      </w:r>
      <w:ins w:id="273" w:author="Craig Booth" w:date="2026-03-19T15:28:00Z" w16du:dateUtc="2026-03-19T15:28:00Z">
        <w:r w:rsidRPr="00E36A0D">
          <w:t>Where GB Transmission System assets are utilised to provide your connection, you will not be required to make a payment if  [the capacity of your connection is less than 5MW][the voltage of your Point of Connection is at HV or LV.]</w:t>
        </w:r>
      </w:ins>
    </w:p>
    <w:p w14:paraId="1419D59E" w14:textId="77777777" w:rsidR="00FD409A" w:rsidRPr="00BF61B7" w:rsidRDefault="00FD409A" w:rsidP="00FD409A">
      <w:r w:rsidRPr="00BF61B7">
        <w:rPr>
          <w:b/>
          <w:bCs/>
        </w:rPr>
        <w:t>Independent System Operator and Planner (ISOP) Charges</w:t>
      </w:r>
    </w:p>
    <w:p w14:paraId="3E24BAAE" w14:textId="77777777" w:rsidR="00FD409A" w:rsidRPr="00BF61B7" w:rsidRDefault="00FD409A" w:rsidP="00C1707C">
      <w:pPr>
        <w:pStyle w:val="ListParagraph"/>
        <w:numPr>
          <w:ilvl w:val="0"/>
          <w:numId w:val="43"/>
        </w:numPr>
        <w:ind w:left="567" w:hanging="567"/>
      </w:pPr>
      <w:r w:rsidRPr="00BF61B7">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BF61B7">
        <w:t>a number of</w:t>
      </w:r>
      <w:proofErr w:type="gramEnd"/>
      <w:r w:rsidRPr="00BF61B7">
        <w:t xml:space="preserve"> requests and these will be included in the Connection Charge, or through a separate mechanism agreed between you and us.</w:t>
      </w:r>
    </w:p>
    <w:p w14:paraId="221A8C77" w14:textId="77777777" w:rsidR="00FD409A" w:rsidRDefault="00FD409A" w:rsidP="00C1707C">
      <w:pPr>
        <w:pStyle w:val="ListParagraph"/>
        <w:numPr>
          <w:ilvl w:val="0"/>
          <w:numId w:val="43"/>
        </w:numPr>
        <w:ind w:left="567" w:hanging="567"/>
      </w:pPr>
      <w:proofErr w:type="gramStart"/>
      <w:r w:rsidRPr="00BF61B7">
        <w:t>Subsequent to</w:t>
      </w:r>
      <w:proofErr w:type="gramEnd"/>
      <w:r w:rsidRPr="00BF61B7">
        <w:t xml:space="preserve"> such assessment, the ISOP may also require works to be undertaken on the GB Transmission System as a condition of the connection being permitted. In the event of ISOP applying charges for these works, </w:t>
      </w:r>
      <w:del w:id="274" w:author="Craig Booth" w:date="2026-03-19T15:30:00Z" w16du:dateUtc="2026-03-19T15:30:00Z">
        <w:r w:rsidDel="00293263">
          <w:delText xml:space="preserve">we will reflect </w:delText>
        </w:r>
      </w:del>
      <w:r w:rsidRPr="00BF61B7">
        <w:t>these charges</w:t>
      </w:r>
      <w:ins w:id="275" w:author="Craig Booth" w:date="2026-03-19T15:30:00Z" w16du:dateUtc="2026-03-19T15:30:00Z">
        <w:r w:rsidRPr="00392D3C">
          <w:t xml:space="preserve"> will be apportioned between you and us and reflected</w:t>
        </w:r>
      </w:ins>
      <w:r w:rsidRPr="00C96572">
        <w:t xml:space="preserve"> in our charges to you</w:t>
      </w:r>
      <w:r w:rsidRPr="00BF61B7">
        <w:t>.</w:t>
      </w:r>
    </w:p>
    <w:p w14:paraId="6F8B703E" w14:textId="77777777" w:rsidR="00FD409A" w:rsidRDefault="00FD409A" w:rsidP="00D54B0C">
      <w:pPr>
        <w:pStyle w:val="ListParagraph"/>
        <w:numPr>
          <w:ilvl w:val="0"/>
          <w:numId w:val="43"/>
        </w:numPr>
        <w:ind w:left="567" w:hanging="567"/>
        <w:rPr>
          <w:ins w:id="276" w:author="Craig Booth" w:date="2026-03-19T15:31:00Z" w16du:dateUtc="2026-03-19T15:31:00Z"/>
        </w:rPr>
      </w:pPr>
      <w:ins w:id="277" w:author="Craig Booth" w:date="2026-03-19T15:31:00Z" w16du:dateUtc="2026-03-19T15:31:00Z">
        <w:r>
          <w:t>The ISOP charges will be apportioned using one of two Cost Apportionment Factors (CAFs), dependent upon which factor is driving the requirement for the work:</w:t>
        </w:r>
      </w:ins>
    </w:p>
    <w:p w14:paraId="535DF182" w14:textId="77777777" w:rsidR="00FD409A" w:rsidRDefault="00FD409A" w:rsidP="00FD409A">
      <w:pPr>
        <w:pStyle w:val="ListParagraph"/>
        <w:numPr>
          <w:ilvl w:val="0"/>
          <w:numId w:val="30"/>
        </w:numPr>
        <w:ind w:left="993"/>
        <w:rPr>
          <w:ins w:id="278" w:author="Craig Booth" w:date="2026-03-19T15:31:00Z" w16du:dateUtc="2026-03-19T15:31:00Z"/>
        </w:rPr>
      </w:pPr>
      <w:ins w:id="279" w:author="Craig Booth" w:date="2026-03-19T15:31:00Z" w16du:dateUtc="2026-03-19T15:31:00Z">
        <w:r>
          <w:t>The ‘Transmission Security CAF’; and</w:t>
        </w:r>
      </w:ins>
    </w:p>
    <w:p w14:paraId="5606F326" w14:textId="77777777" w:rsidR="00FD409A" w:rsidRDefault="00FD409A" w:rsidP="00FD409A">
      <w:pPr>
        <w:pStyle w:val="ListParagraph"/>
        <w:numPr>
          <w:ilvl w:val="0"/>
          <w:numId w:val="30"/>
        </w:numPr>
        <w:ind w:left="993"/>
        <w:rPr>
          <w:ins w:id="280" w:author="Craig Booth" w:date="2026-03-19T15:31:00Z" w16du:dateUtc="2026-03-19T15:31:00Z"/>
        </w:rPr>
      </w:pPr>
      <w:ins w:id="281" w:author="Craig Booth" w:date="2026-03-19T15:31:00Z" w16du:dateUtc="2026-03-19T15:31:00Z">
        <w:r>
          <w:t>The ‘Transmission Fault Level CAF’.</w:t>
        </w:r>
      </w:ins>
    </w:p>
    <w:p w14:paraId="63AADA5C" w14:textId="77777777" w:rsidR="00FD409A" w:rsidRDefault="00FD409A" w:rsidP="00D54B0C">
      <w:pPr>
        <w:pStyle w:val="ListParagraph"/>
        <w:numPr>
          <w:ilvl w:val="0"/>
          <w:numId w:val="43"/>
        </w:numPr>
        <w:ind w:left="567" w:hanging="567"/>
        <w:rPr>
          <w:ins w:id="282" w:author="Craig Booth" w:date="2026-03-19T15:31:00Z" w16du:dateUtc="2026-03-19T15:31:00Z"/>
        </w:rPr>
      </w:pPr>
      <w:ins w:id="283" w:author="Craig Booth" w:date="2026-03-19T15:31:00Z" w16du:dateUtc="2026-03-19T15:31:00Z">
        <w:r w:rsidRPr="00473370">
          <w:t>The following definitions are used in the application of the CAFs</w:t>
        </w:r>
        <w:r>
          <w:t>:</w:t>
        </w:r>
      </w:ins>
    </w:p>
    <w:tbl>
      <w:tblPr>
        <w:tblW w:w="9584" w:type="dxa"/>
        <w:shd w:val="clear" w:color="auto" w:fill="FFFFFF"/>
        <w:tblCellMar>
          <w:left w:w="0" w:type="dxa"/>
          <w:right w:w="0" w:type="dxa"/>
        </w:tblCellMar>
        <w:tblLook w:val="04A0" w:firstRow="1" w:lastRow="0" w:firstColumn="1" w:lastColumn="0" w:noHBand="0" w:noVBand="1"/>
      </w:tblPr>
      <w:tblGrid>
        <w:gridCol w:w="2214"/>
        <w:gridCol w:w="7370"/>
      </w:tblGrid>
      <w:tr w:rsidR="00FD409A" w:rsidRPr="00251097" w14:paraId="2255AD1E" w14:textId="77777777" w:rsidTr="000D2090">
        <w:trPr>
          <w:ins w:id="284"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C87E84B" w14:textId="77777777" w:rsidR="00FD409A" w:rsidRPr="00251097" w:rsidRDefault="00FD409A" w:rsidP="000D2090">
            <w:pPr>
              <w:rPr>
                <w:ins w:id="285" w:author="Craig Booth" w:date="2026-03-19T15:31:00Z" w16du:dateUtc="2026-03-19T15:31:00Z"/>
              </w:rPr>
            </w:pPr>
            <w:ins w:id="286" w:author="Craig Booth" w:date="2026-03-19T15:31:00Z" w16du:dateUtc="2026-03-19T15:31:00Z">
              <w:r w:rsidRPr="00251097">
                <w:rPr>
                  <w:b/>
                  <w:bCs/>
                </w:rPr>
                <w:t>Existing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74E75C29" w14:textId="77777777" w:rsidR="00FD409A" w:rsidRPr="00251097" w:rsidRDefault="00FD409A" w:rsidP="000D2090">
            <w:pPr>
              <w:rPr>
                <w:ins w:id="287" w:author="Craig Booth" w:date="2026-03-19T15:31:00Z" w16du:dateUtc="2026-03-19T15:31:00Z"/>
              </w:rPr>
            </w:pPr>
            <w:ins w:id="288" w:author="Craig Booth" w:date="2026-03-19T15:31:00Z" w16du:dateUtc="2026-03-19T15:31:00Z">
              <w:r w:rsidRPr="00251097">
                <w:t>For existing Customers their Existing Capacity will be either:</w:t>
              </w:r>
            </w:ins>
          </w:p>
          <w:p w14:paraId="6AC785B5" w14:textId="77777777" w:rsidR="00FD409A" w:rsidRPr="00251097" w:rsidRDefault="00FD409A" w:rsidP="000D2090">
            <w:pPr>
              <w:numPr>
                <w:ilvl w:val="0"/>
                <w:numId w:val="39"/>
              </w:numPr>
              <w:rPr>
                <w:ins w:id="289" w:author="Craig Booth" w:date="2026-03-19T15:31:00Z" w16du:dateUtc="2026-03-19T15:31:00Z"/>
              </w:rPr>
            </w:pPr>
            <w:ins w:id="290" w:author="Craig Booth" w:date="2026-03-19T15:31:00Z" w16du:dateUtc="2026-03-19T15:31:00Z">
              <w:r w:rsidRPr="00251097">
                <w:t>the Maximum Capacity used in the calculation of their use of system charges; or</w:t>
              </w:r>
            </w:ins>
          </w:p>
          <w:p w14:paraId="0361517E" w14:textId="77777777" w:rsidR="00FD409A" w:rsidRPr="00251097" w:rsidRDefault="00FD409A" w:rsidP="000D2090">
            <w:pPr>
              <w:numPr>
                <w:ilvl w:val="0"/>
                <w:numId w:val="39"/>
              </w:numPr>
              <w:rPr>
                <w:ins w:id="291" w:author="Craig Booth" w:date="2026-03-19T15:31:00Z" w16du:dateUtc="2026-03-19T15:31:00Z"/>
              </w:rPr>
            </w:pPr>
            <w:ins w:id="292" w:author="Craig Booth" w:date="2026-03-19T15:31:00Z" w16du:dateUtc="2026-03-19T15:31:00Z">
              <w:r w:rsidRPr="00251097">
                <w:t xml:space="preserve">for Customers who are not charged for use of system </w:t>
              </w:r>
              <w:proofErr w:type="gramStart"/>
              <w:r w:rsidRPr="00251097">
                <w:t>on the basis of</w:t>
              </w:r>
              <w:proofErr w:type="gramEnd"/>
              <w:r w:rsidRPr="00251097">
                <w:t xml:space="preserve"> their Maximum Capacity the lower of:</w:t>
              </w:r>
            </w:ins>
          </w:p>
          <w:p w14:paraId="477FEF11" w14:textId="77777777" w:rsidR="00FD409A" w:rsidRPr="00251097" w:rsidRDefault="00FD409A" w:rsidP="000D2090">
            <w:pPr>
              <w:numPr>
                <w:ilvl w:val="1"/>
                <w:numId w:val="39"/>
              </w:numPr>
              <w:rPr>
                <w:ins w:id="293" w:author="Craig Booth" w:date="2026-03-19T15:31:00Z" w16du:dateUtc="2026-03-19T15:31:00Z"/>
              </w:rPr>
            </w:pPr>
            <w:ins w:id="294" w:author="Craig Booth" w:date="2026-03-19T15:31:00Z" w16du:dateUtc="2026-03-19T15:31:00Z">
              <w:r w:rsidRPr="00251097">
                <w:t>No. of phases x nominal phase-neutral voltage (kV) x fuse rating (A); and</w:t>
              </w:r>
            </w:ins>
          </w:p>
          <w:p w14:paraId="12034408" w14:textId="77777777" w:rsidR="00FD409A" w:rsidRPr="00251097" w:rsidRDefault="00FD409A" w:rsidP="000D2090">
            <w:pPr>
              <w:numPr>
                <w:ilvl w:val="1"/>
                <w:numId w:val="39"/>
              </w:numPr>
              <w:rPr>
                <w:ins w:id="295" w:author="Craig Booth" w:date="2026-03-19T15:31:00Z" w16du:dateUtc="2026-03-19T15:31:00Z"/>
              </w:rPr>
            </w:pPr>
            <w:ins w:id="296" w:author="Craig Booth" w:date="2026-03-19T15:31:00Z" w16du:dateUtc="2026-03-19T15:31:00Z">
              <w:r w:rsidRPr="00251097">
                <w:t>The rating of the service equipment.</w:t>
              </w:r>
            </w:ins>
          </w:p>
        </w:tc>
      </w:tr>
      <w:tr w:rsidR="00FD409A" w:rsidRPr="00251097" w14:paraId="71C22234" w14:textId="77777777" w:rsidTr="000D2090">
        <w:trPr>
          <w:ins w:id="297"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BDF12F1" w14:textId="77777777" w:rsidR="00FD409A" w:rsidRPr="00251097" w:rsidRDefault="00FD409A" w:rsidP="000D2090">
            <w:pPr>
              <w:rPr>
                <w:ins w:id="298" w:author="Craig Booth" w:date="2026-03-19T15:31:00Z" w16du:dateUtc="2026-03-19T15:31:00Z"/>
              </w:rPr>
            </w:pPr>
            <w:ins w:id="299" w:author="Craig Booth" w:date="2026-03-19T15:31:00Z" w16du:dateUtc="2026-03-19T15:31:00Z">
              <w:r w:rsidRPr="00251097">
                <w:rPr>
                  <w:b/>
                  <w:bCs/>
                </w:rPr>
                <w:t>Fault Level Contribution from Connection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47E6867C" w14:textId="77777777" w:rsidR="00FD409A" w:rsidRPr="00251097" w:rsidRDefault="00FD409A" w:rsidP="000D2090">
            <w:pPr>
              <w:rPr>
                <w:ins w:id="300" w:author="Craig Booth" w:date="2026-03-19T15:31:00Z" w16du:dateUtc="2026-03-19T15:31:00Z"/>
              </w:rPr>
            </w:pPr>
            <w:ins w:id="301" w:author="Craig Booth" w:date="2026-03-19T15:31:00Z" w16du:dateUtc="2026-03-19T15:31:00Z">
              <w:r w:rsidRPr="00251097">
                <w:t>is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ins>
          </w:p>
        </w:tc>
      </w:tr>
      <w:tr w:rsidR="00FD409A" w:rsidRPr="00251097" w14:paraId="12CF424E" w14:textId="77777777" w:rsidTr="000D2090">
        <w:trPr>
          <w:ins w:id="302"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FA718F4" w14:textId="77777777" w:rsidR="00FD409A" w:rsidRPr="00251097" w:rsidRDefault="00FD409A" w:rsidP="000D2090">
            <w:pPr>
              <w:rPr>
                <w:ins w:id="303" w:author="Craig Booth" w:date="2026-03-19T15:31:00Z" w16du:dateUtc="2026-03-19T15:31:00Z"/>
              </w:rPr>
            </w:pPr>
            <w:ins w:id="304" w:author="Craig Booth" w:date="2026-03-19T15:31:00Z" w16du:dateUtc="2026-03-19T15:31:00Z">
              <w:r w:rsidRPr="00251097">
                <w:rPr>
                  <w:b/>
                  <w:bCs/>
                </w:rPr>
                <w:t>New Fault Level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875306C" w14:textId="77777777" w:rsidR="00FD409A" w:rsidRPr="00251097" w:rsidRDefault="00FD409A" w:rsidP="000D2090">
            <w:pPr>
              <w:rPr>
                <w:ins w:id="305" w:author="Craig Booth" w:date="2026-03-19T15:31:00Z" w16du:dateUtc="2026-03-19T15:31:00Z"/>
              </w:rPr>
            </w:pPr>
            <w:ins w:id="306" w:author="Craig Booth" w:date="2026-03-19T15:31:00Z" w16du:dateUtc="2026-03-19T15:31:00Z">
              <w:r w:rsidRPr="00251097">
                <w:t xml:space="preserve">is the Fault Level rating, </w:t>
              </w:r>
              <w:r w:rsidRPr="00D54B0C">
                <w:t>following work, of</w:t>
              </w:r>
              <w:r w:rsidRPr="00251097">
                <w:t xml:space="preserve"> the equipment installed after taking account of any restrictions imposed by the local network Fault Level capacity. For the avoidance of doubt this rule will be used for all equipment types and voltages.</w:t>
              </w:r>
            </w:ins>
          </w:p>
        </w:tc>
      </w:tr>
      <w:tr w:rsidR="00FD409A" w:rsidRPr="00251097" w14:paraId="7C05D178" w14:textId="77777777" w:rsidTr="000D2090">
        <w:trPr>
          <w:ins w:id="307"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342F5E1D" w14:textId="77777777" w:rsidR="00FD409A" w:rsidRPr="00251097" w:rsidRDefault="00FD409A" w:rsidP="000D2090">
            <w:pPr>
              <w:rPr>
                <w:ins w:id="308" w:author="Craig Booth" w:date="2026-03-19T15:31:00Z" w16du:dateUtc="2026-03-19T15:31:00Z"/>
              </w:rPr>
            </w:pPr>
            <w:ins w:id="309" w:author="Craig Booth" w:date="2026-03-19T15:31:00Z" w16du:dateUtc="2026-03-19T15:31:00Z">
              <w:r w:rsidRPr="00251097">
                <w:rPr>
                  <w:b/>
                  <w:bCs/>
                </w:rPr>
                <w:t>New Network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183A45B8" w14:textId="77777777" w:rsidR="00FD409A" w:rsidRPr="00251097" w:rsidRDefault="00FD409A" w:rsidP="000D2090">
            <w:pPr>
              <w:rPr>
                <w:ins w:id="310" w:author="Craig Booth" w:date="2026-03-19T15:31:00Z" w16du:dateUtc="2026-03-19T15:31:00Z"/>
              </w:rPr>
            </w:pPr>
            <w:ins w:id="311" w:author="Craig Booth" w:date="2026-03-19T15:31:00Z" w16du:dateUtc="2026-03-19T15:31:00Z">
              <w:r w:rsidRPr="00251097">
                <w:t xml:space="preserve">is either the secure or non-secure capacity of the Relevant Section of </w:t>
              </w:r>
              <w:r>
                <w:t xml:space="preserve">Transmission </w:t>
              </w:r>
              <w:r w:rsidRPr="00251097">
                <w:t>Network (RS</w:t>
              </w:r>
              <w:r>
                <w:t>T</w:t>
              </w:r>
              <w:r w:rsidRPr="00251097">
                <w:t xml:space="preserve">N) following </w:t>
              </w:r>
              <w:r>
                <w:t>Transmission work</w:t>
              </w:r>
              <w:r w:rsidRPr="00251097">
                <w:t xml:space="preserve">. </w:t>
              </w:r>
            </w:ins>
          </w:p>
          <w:p w14:paraId="0E916CC1" w14:textId="77777777" w:rsidR="00FD409A" w:rsidRPr="00251097" w:rsidRDefault="00FD409A" w:rsidP="000D2090">
            <w:pPr>
              <w:rPr>
                <w:ins w:id="312" w:author="Craig Booth" w:date="2026-03-19T15:31:00Z" w16du:dateUtc="2026-03-19T15:31:00Z"/>
              </w:rPr>
            </w:pPr>
            <w:ins w:id="313" w:author="Craig Booth" w:date="2026-03-19T15:31:00Z" w16du:dateUtc="2026-03-19T15:31:00Z">
              <w:r w:rsidRPr="00251097">
                <w:t xml:space="preserve">The capacity to be used will be based on our assessment of the thermal ratings, voltage change and upstream restrictions and compliance with </w:t>
              </w:r>
              <w:r>
                <w:t xml:space="preserve">ISOP’s </w:t>
              </w:r>
              <w:r w:rsidRPr="00251097">
                <w:t>relevant design, planning and security of supply policies. The equipment ratings to be used are the appropriate operational rating at the time of the most onerous operational conditions taking account of seasonal ratings and demand.</w:t>
              </w:r>
            </w:ins>
          </w:p>
        </w:tc>
      </w:tr>
      <w:tr w:rsidR="00FD409A" w:rsidRPr="00251097" w14:paraId="02D0DC16" w14:textId="77777777" w:rsidTr="000D2090">
        <w:trPr>
          <w:ins w:id="314"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0641F2FD" w14:textId="77777777" w:rsidR="00FD409A" w:rsidRPr="00251097" w:rsidRDefault="00FD409A" w:rsidP="000D2090">
            <w:pPr>
              <w:rPr>
                <w:ins w:id="315" w:author="Craig Booth" w:date="2026-03-19T15:31:00Z" w16du:dateUtc="2026-03-19T15:31:00Z"/>
              </w:rPr>
            </w:pPr>
            <w:ins w:id="316" w:author="Craig Booth" w:date="2026-03-19T15:31:00Z" w16du:dateUtc="2026-03-19T15:31:00Z">
              <w:r w:rsidRPr="00251097">
                <w:rPr>
                  <w:b/>
                  <w:bCs/>
                </w:rPr>
                <w:t xml:space="preserve">Relevant Section of </w:t>
              </w:r>
              <w:r>
                <w:rPr>
                  <w:b/>
                  <w:bCs/>
                </w:rPr>
                <w:t xml:space="preserve">Transmission </w:t>
              </w:r>
              <w:r w:rsidRPr="00251097">
                <w:rPr>
                  <w:b/>
                  <w:bCs/>
                </w:rPr>
                <w:t>Network (RSN)</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B139A45" w14:textId="77777777" w:rsidR="00FD409A" w:rsidRPr="00251097" w:rsidRDefault="00FD409A" w:rsidP="000D2090">
            <w:pPr>
              <w:rPr>
                <w:ins w:id="317" w:author="Craig Booth" w:date="2026-03-19T15:31:00Z" w16du:dateUtc="2026-03-19T15:31:00Z"/>
              </w:rPr>
            </w:pPr>
            <w:ins w:id="318" w:author="Craig Booth" w:date="2026-03-19T15:31:00Z" w16du:dateUtc="2026-03-19T15:31:00Z">
              <w:r w:rsidRPr="00251097">
                <w:t>is that part or parts of the </w:t>
              </w:r>
              <w:r>
                <w:t>Transmission</w:t>
              </w:r>
              <w:r w:rsidRPr="00251097">
                <w:t xml:space="preserve"> System which require(s) </w:t>
              </w:r>
              <w:r>
                <w:t>work</w:t>
              </w:r>
              <w:r w:rsidRPr="00251097">
                <w:t>. Normally this will comprise:</w:t>
              </w:r>
            </w:ins>
          </w:p>
          <w:p w14:paraId="2A12120C" w14:textId="77777777" w:rsidR="00FD409A" w:rsidRPr="00251097" w:rsidRDefault="00FD409A" w:rsidP="000D2090">
            <w:pPr>
              <w:numPr>
                <w:ilvl w:val="0"/>
                <w:numId w:val="10"/>
              </w:numPr>
              <w:rPr>
                <w:ins w:id="319" w:author="Craig Booth" w:date="2026-03-19T15:31:00Z" w16du:dateUtc="2026-03-19T15:31:00Z"/>
              </w:rPr>
            </w:pPr>
            <w:ins w:id="320" w:author="Craig Booth" w:date="2026-03-19T15:31:00Z" w16du:dateUtc="2026-03-19T15:31:00Z">
              <w:r w:rsidRPr="00251097">
                <w:t xml:space="preserve">the existing assets, at the Voltage Level that is being reinforced, that would have been used to supply you (so far as they have not been replaced) had sufficient capacity been available to connect you without </w:t>
              </w:r>
              <w:r>
                <w:t>work</w:t>
              </w:r>
              <w:r w:rsidRPr="00251097">
                <w:t>; and/or</w:t>
              </w:r>
            </w:ins>
          </w:p>
          <w:p w14:paraId="124B2D0E" w14:textId="77777777" w:rsidR="00FD409A" w:rsidRPr="00251097" w:rsidRDefault="00FD409A" w:rsidP="000D2090">
            <w:pPr>
              <w:numPr>
                <w:ilvl w:val="0"/>
                <w:numId w:val="10"/>
              </w:numPr>
              <w:rPr>
                <w:ins w:id="321" w:author="Craig Booth" w:date="2026-03-19T15:31:00Z" w16du:dateUtc="2026-03-19T15:31:00Z"/>
              </w:rPr>
            </w:pPr>
            <w:ins w:id="322" w:author="Craig Booth" w:date="2026-03-19T15:31:00Z" w16du:dateUtc="2026-03-19T15:31:00Z">
              <w:r w:rsidRPr="00251097">
                <w:t xml:space="preserve">the new assets, at the same Voltage Level, that are to be provided by way of </w:t>
              </w:r>
              <w:r>
                <w:t>work</w:t>
              </w:r>
              <w:r w:rsidRPr="00251097">
                <w:t>.</w:t>
              </w:r>
            </w:ins>
          </w:p>
          <w:p w14:paraId="690C2BA1" w14:textId="77777777" w:rsidR="00FD409A" w:rsidRPr="00251097" w:rsidRDefault="00FD409A" w:rsidP="000D2090">
            <w:pPr>
              <w:rPr>
                <w:ins w:id="323" w:author="Craig Booth" w:date="2026-03-19T15:31:00Z" w16du:dateUtc="2026-03-19T15:31:00Z"/>
              </w:rPr>
            </w:pPr>
            <w:ins w:id="324" w:author="Craig Booth" w:date="2026-03-19T15:31:00Z" w16du:dateUtc="2026-03-19T15:31:00Z">
              <w:r w:rsidRPr="00251097">
                <w:t>Where it is unclear what assets would have supplied the Customer </w:t>
              </w:r>
              <w:proofErr w:type="gramStart"/>
              <w:r w:rsidRPr="00251097">
                <w:t>in the event that</w:t>
              </w:r>
              <w:proofErr w:type="gramEnd"/>
              <w:r w:rsidRPr="00251097">
                <w:t xml:space="preserve"> sufficient capacity had been available, the existing individual assets with the closest rating to the new assets will be used.</w:t>
              </w:r>
            </w:ins>
          </w:p>
          <w:p w14:paraId="12F2AC83" w14:textId="77777777" w:rsidR="00FD409A" w:rsidRPr="00251097" w:rsidRDefault="00FD409A" w:rsidP="000D2090">
            <w:pPr>
              <w:rPr>
                <w:ins w:id="325" w:author="Craig Booth" w:date="2026-03-19T15:31:00Z" w16du:dateUtc="2026-03-19T15:31:00Z"/>
              </w:rPr>
            </w:pPr>
            <w:ins w:id="326" w:author="Craig Booth" w:date="2026-03-19T15:31:00Z" w16du:dateUtc="2026-03-19T15:31:00Z">
              <w:r w:rsidRPr="00251097">
                <w:t>There may be more than one RS</w:t>
              </w:r>
              <w:r>
                <w:t>T</w:t>
              </w:r>
              <w:r w:rsidRPr="00251097">
                <w:t>N (e.g. at different Voltage Levels).</w:t>
              </w:r>
            </w:ins>
          </w:p>
        </w:tc>
      </w:tr>
      <w:tr w:rsidR="00FD409A" w:rsidRPr="00251097" w14:paraId="096BBDBF" w14:textId="77777777" w:rsidTr="000D2090">
        <w:trPr>
          <w:ins w:id="327" w:author="Craig Booth" w:date="2026-03-19T15:31:00Z"/>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2197D7D7" w14:textId="77777777" w:rsidR="00FD409A" w:rsidRPr="00251097" w:rsidRDefault="00FD409A" w:rsidP="000D2090">
            <w:pPr>
              <w:rPr>
                <w:ins w:id="328" w:author="Craig Booth" w:date="2026-03-19T15:31:00Z" w16du:dateUtc="2026-03-19T15:31:00Z"/>
              </w:rPr>
            </w:pPr>
            <w:ins w:id="329" w:author="Craig Booth" w:date="2026-03-19T15:31:00Z" w16du:dateUtc="2026-03-19T15:31:00Z">
              <w:r w:rsidRPr="00251097">
                <w:rPr>
                  <w:b/>
                  <w:bCs/>
                </w:rPr>
                <w:t>Required Capacity</w:t>
              </w:r>
            </w:ins>
          </w:p>
        </w:tc>
        <w:tc>
          <w:tcPr>
            <w:tcW w:w="7370" w:type="dxa"/>
            <w:tcBorders>
              <w:top w:val="single" w:sz="12" w:space="0" w:color="000000"/>
              <w:left w:val="single" w:sz="12" w:space="0" w:color="000000"/>
              <w:bottom w:val="single" w:sz="12" w:space="0" w:color="000000"/>
              <w:right w:val="single" w:sz="12" w:space="0" w:color="000000"/>
            </w:tcBorders>
            <w:shd w:val="clear" w:color="auto" w:fill="FFFFFF"/>
            <w:tcMar>
              <w:top w:w="150" w:type="dxa"/>
              <w:left w:w="150" w:type="dxa"/>
              <w:bottom w:w="150" w:type="dxa"/>
              <w:right w:w="150" w:type="dxa"/>
            </w:tcMar>
            <w:hideMark/>
          </w:tcPr>
          <w:p w14:paraId="59400E26" w14:textId="77777777" w:rsidR="00FD409A" w:rsidRPr="00251097" w:rsidRDefault="00FD409A" w:rsidP="000D2090">
            <w:pPr>
              <w:rPr>
                <w:ins w:id="330" w:author="Craig Booth" w:date="2026-03-19T15:31:00Z" w16du:dateUtc="2026-03-19T15:31:00Z"/>
              </w:rPr>
            </w:pPr>
            <w:ins w:id="331" w:author="Craig Booth" w:date="2026-03-19T15:31:00Z" w16du:dateUtc="2026-03-19T15:31:00Z">
              <w:r w:rsidRPr="00251097">
                <w:t>is the Maximum Capacity agreed with the Customer. In the case of multiple connections (e.g. a housing development) it may be adjusted after consideration of the effects of diversity. Where an existing Customer requests an increase in capacity then it is the increase above their Existing Capacity.</w:t>
              </w:r>
            </w:ins>
          </w:p>
        </w:tc>
      </w:tr>
    </w:tbl>
    <w:p w14:paraId="055AF81F" w14:textId="77777777" w:rsidR="00FD409A" w:rsidRDefault="00FD409A" w:rsidP="00FD409A">
      <w:pPr>
        <w:rPr>
          <w:ins w:id="332" w:author="Craig Booth" w:date="2026-03-19T15:31:00Z" w16du:dateUtc="2026-03-19T15:31:00Z"/>
        </w:rPr>
      </w:pPr>
    </w:p>
    <w:p w14:paraId="0DED656D" w14:textId="77777777" w:rsidR="00FD409A" w:rsidRDefault="00FD409A" w:rsidP="00D54B0C">
      <w:pPr>
        <w:pStyle w:val="ListParagraph"/>
        <w:numPr>
          <w:ilvl w:val="0"/>
          <w:numId w:val="43"/>
        </w:numPr>
        <w:ind w:left="567" w:hanging="567"/>
        <w:rPr>
          <w:ins w:id="333" w:author="Craig Booth" w:date="2026-03-19T15:31:00Z" w16du:dateUtc="2026-03-19T15:31:00Z"/>
        </w:rPr>
      </w:pPr>
      <w:ins w:id="334" w:author="Craig Booth" w:date="2026-03-19T15:31:00Z" w16du:dateUtc="2026-03-19T15:31:00Z">
        <w:r w:rsidRPr="00BE66D3">
          <w:t>The ‘Transmission Security CAF’ is applied, where the costs are driven by either thermal capacity or voltage (or both) as assessed against the relevant standard.  This rule determines the proportion of the ISOP charges that should be paid by you as detailed below</w:t>
        </w:r>
        <w:r>
          <w:t>:</w:t>
        </w:r>
      </w:ins>
    </w:p>
    <w:p w14:paraId="6758C7DC" w14:textId="77777777" w:rsidR="00FD409A" w:rsidRDefault="00FD409A" w:rsidP="00FD409A">
      <w:pPr>
        <w:pStyle w:val="ListParagraph"/>
        <w:ind w:left="567"/>
        <w:rPr>
          <w:ins w:id="335" w:author="Craig Booth" w:date="2026-03-19T15:31:00Z" w16du:dateUtc="2026-03-19T15:31:00Z"/>
        </w:rPr>
      </w:pPr>
      <m:oMathPara>
        <m:oMath>
          <m:r>
            <w:ins w:id="336" w:author="Craig Booth" w:date="2026-03-19T15:31:00Z" w16du:dateUtc="2026-03-19T15:31:00Z">
              <w:rPr>
                <w:rFonts w:ascii="Cambria Math" w:hAnsi="Cambria Math"/>
              </w:rPr>
              <m:t>TransmissionSecurityCAF=</m:t>
            </w:ins>
          </m:r>
          <m:f>
            <m:fPr>
              <m:ctrlPr>
                <w:ins w:id="337" w:author="Craig Booth" w:date="2026-03-19T15:31:00Z" w16du:dateUtc="2026-03-19T15:31:00Z">
                  <w:rPr>
                    <w:rFonts w:ascii="Cambria Math" w:hAnsi="Cambria Math"/>
                    <w:i/>
                  </w:rPr>
                </w:ins>
              </m:ctrlPr>
            </m:fPr>
            <m:num>
              <m:r>
                <w:ins w:id="338" w:author="Craig Booth" w:date="2026-03-19T15:31:00Z" w16du:dateUtc="2026-03-19T15:31:00Z">
                  <w:rPr>
                    <w:rFonts w:ascii="Cambria Math" w:hAnsi="Cambria Math"/>
                  </w:rPr>
                  <m:t>RequiredCapacity</m:t>
                </w:ins>
              </m:r>
            </m:num>
            <m:den>
              <m:r>
                <w:ins w:id="339" w:author="Craig Booth" w:date="2026-03-19T15:31:00Z" w16du:dateUtc="2026-03-19T15:31:00Z">
                  <w:rPr>
                    <w:rFonts w:ascii="Cambria Math" w:hAnsi="Cambria Math"/>
                  </w:rPr>
                  <m:t>NewNetworkCapacity</m:t>
                </w:ins>
              </m:r>
            </m:den>
          </m:f>
          <m:r>
            <w:ins w:id="340" w:author="Craig Booth" w:date="2026-03-19T15:31:00Z" w16du:dateUtc="2026-03-19T15:31:00Z">
              <w:rPr>
                <w:rFonts w:ascii="Cambria Math" w:hAnsi="Cambria Math"/>
              </w:rPr>
              <m:t>x100% (max100%)</m:t>
            </w:ins>
          </m:r>
        </m:oMath>
      </m:oMathPara>
    </w:p>
    <w:p w14:paraId="53F824C7" w14:textId="77777777" w:rsidR="00FD409A" w:rsidRDefault="00FD409A" w:rsidP="00D54B0C">
      <w:pPr>
        <w:pStyle w:val="ListParagraph"/>
        <w:numPr>
          <w:ilvl w:val="0"/>
          <w:numId w:val="43"/>
        </w:numPr>
        <w:ind w:left="567" w:hanging="567"/>
        <w:rPr>
          <w:ins w:id="341" w:author="Craig Booth" w:date="2026-03-19T15:31:00Z" w16du:dateUtc="2026-03-19T15:31:00Z"/>
        </w:rPr>
      </w:pPr>
      <w:ins w:id="342" w:author="Craig Booth" w:date="2026-03-19T15:31:00Z" w16du:dateUtc="2026-03-19T15:31:00Z">
        <w:r w:rsidRPr="00F719C3">
          <w:t>The ‘Transmission Fault Level CAF’ is applied, where the costs are driven by Fault Level restrictions.  This rule determines the proportion of the Reinforcement costs that should be paid by you as detailed below</w:t>
        </w:r>
        <w:r>
          <w:t>:</w:t>
        </w:r>
      </w:ins>
    </w:p>
    <w:p w14:paraId="71A7C8AC" w14:textId="77777777" w:rsidR="00FD409A" w:rsidRDefault="00FD409A" w:rsidP="00FD409A">
      <w:pPr>
        <w:rPr>
          <w:ins w:id="343" w:author="Craig Booth" w:date="2026-03-19T15:31:00Z" w16du:dateUtc="2026-03-19T15:31:00Z"/>
        </w:rPr>
      </w:pPr>
      <m:oMathPara>
        <m:oMath>
          <m:r>
            <w:ins w:id="344" w:author="Craig Booth" w:date="2026-03-19T15:31:00Z" w16du:dateUtc="2026-03-19T15:31:00Z">
              <w:rPr>
                <w:rFonts w:ascii="Cambria Math" w:hAnsi="Cambria Math"/>
              </w:rPr>
              <m:t>TransmissionFaultLevelCAF=3x</m:t>
            </w:ins>
          </m:r>
          <m:f>
            <m:fPr>
              <m:ctrlPr>
                <w:ins w:id="345" w:author="Craig Booth" w:date="2026-03-19T15:31:00Z" w16du:dateUtc="2026-03-19T15:31:00Z">
                  <w:rPr>
                    <w:rFonts w:ascii="Cambria Math" w:hAnsi="Cambria Math"/>
                    <w:i/>
                  </w:rPr>
                </w:ins>
              </m:ctrlPr>
            </m:fPr>
            <m:num>
              <m:r>
                <w:ins w:id="346" w:author="Craig Booth" w:date="2026-03-19T15:31:00Z" w16du:dateUtc="2026-03-19T15:31:00Z">
                  <w:rPr>
                    <w:rFonts w:ascii="Cambria Math" w:hAnsi="Cambria Math"/>
                  </w:rPr>
                  <m:t>FaultLevelContributionFromConnection</m:t>
                </w:ins>
              </m:r>
            </m:num>
            <m:den>
              <m:r>
                <w:ins w:id="347" w:author="Craig Booth" w:date="2026-03-19T15:31:00Z" w16du:dateUtc="2026-03-19T15:31:00Z">
                  <w:rPr>
                    <w:rFonts w:ascii="Cambria Math" w:hAnsi="Cambria Math"/>
                  </w:rPr>
                  <m:t>NewFaultLevelCapacity</m:t>
                </w:ins>
              </m:r>
            </m:den>
          </m:f>
          <m:r>
            <w:ins w:id="348" w:author="Craig Booth" w:date="2026-03-19T15:31:00Z" w16du:dateUtc="2026-03-19T15:31:00Z">
              <w:rPr>
                <w:rFonts w:ascii="Cambria Math" w:hAnsi="Cambria Math"/>
              </w:rPr>
              <m:t>x100% (max100%)</m:t>
            </w:ins>
          </m:r>
        </m:oMath>
      </m:oMathPara>
    </w:p>
    <w:p w14:paraId="4CCA5B48" w14:textId="77777777" w:rsidR="00FD409A" w:rsidRDefault="00FD409A" w:rsidP="00D54B0C">
      <w:pPr>
        <w:pStyle w:val="ListParagraph"/>
        <w:numPr>
          <w:ilvl w:val="0"/>
          <w:numId w:val="43"/>
        </w:numPr>
        <w:ind w:left="567" w:hanging="567"/>
        <w:rPr>
          <w:ins w:id="349" w:author="Craig Booth" w:date="2026-03-19T15:31:00Z" w16du:dateUtc="2026-03-19T15:31:00Z"/>
        </w:rPr>
      </w:pPr>
      <w:ins w:id="350" w:author="Craig Booth" w:date="2026-03-19T15:31:00Z" w16du:dateUtc="2026-03-19T15:31:00Z">
        <w:r w:rsidRPr="003A4761">
          <w:t xml:space="preserve">For clarity, where you require an augmentation to an existing connection, both the Security and Fault Level CAFs will be based on the increase in Required Capacity and increase in Fault Level Contribution from the connection respectively. Any related increases within the previous </w:t>
        </w:r>
        <w:proofErr w:type="gramStart"/>
        <w:r w:rsidRPr="003A4761">
          <w:t>three year</w:t>
        </w:r>
        <w:proofErr w:type="gramEnd"/>
        <w:r w:rsidRPr="003A4761">
          <w:t xml:space="preserve"> period will be </w:t>
        </w:r>
        <w:proofErr w:type="gramStart"/>
        <w:r w:rsidRPr="003A4761">
          <w:t>taken into account</w:t>
        </w:r>
        <w:proofErr w:type="gramEnd"/>
        <w:r w:rsidRPr="003A4761">
          <w:t xml:space="preserve"> in determining the increase in the Required Capacity or increase in the Fault Level Contribution from the connection to be applied within the CAF</w:t>
        </w:r>
        <w:r>
          <w:t>.</w:t>
        </w:r>
      </w:ins>
    </w:p>
    <w:p w14:paraId="0A1CA91C" w14:textId="77777777" w:rsidR="00FD409A" w:rsidRDefault="00FD409A" w:rsidP="00D54B0C">
      <w:pPr>
        <w:pStyle w:val="ListParagraph"/>
        <w:numPr>
          <w:ilvl w:val="0"/>
          <w:numId w:val="43"/>
        </w:numPr>
        <w:ind w:left="567" w:hanging="567"/>
        <w:rPr>
          <w:ins w:id="351" w:author="Craig Booth" w:date="2026-03-19T15:31:00Z" w16du:dateUtc="2026-03-19T15:31:00Z"/>
        </w:rPr>
      </w:pPr>
      <w:ins w:id="352" w:author="Craig Booth" w:date="2026-03-19T15:31:00Z" w16du:dateUtc="2026-03-19T15:31:00Z">
        <w:r w:rsidRPr="00FC2D77">
          <w:t>On some Schemes there may be interaction between the two rules. In such cases, the ‘Security’ CAF will be applied to costs that are driven by the security requirement.  The ‘Fault Level CAF’ will be applied to costs that are driven by Fault Level requirements. See the Examples for illustrations on the application of the CAFs</w:t>
        </w:r>
        <w:r>
          <w:t>.</w:t>
        </w:r>
      </w:ins>
    </w:p>
    <w:p w14:paraId="08904362" w14:textId="475B36F3" w:rsidR="00CD7088" w:rsidRDefault="00CD7088">
      <w:r>
        <w:br w:type="page"/>
      </w:r>
    </w:p>
    <w:p w14:paraId="60D78EFF" w14:textId="0014F66A" w:rsidR="00CD7088" w:rsidRPr="00494DCD" w:rsidRDefault="00CD7088" w:rsidP="00CD7088">
      <w:pPr>
        <w:pStyle w:val="Heading1"/>
        <w:rPr>
          <w:b/>
          <w:bCs/>
        </w:rPr>
      </w:pPr>
      <w:bookmarkStart w:id="353" w:name="_Toc224827687"/>
      <w:r w:rsidRPr="00494DCD">
        <w:rPr>
          <w:b/>
          <w:bCs/>
        </w:rPr>
        <w:t xml:space="preserve">Option </w:t>
      </w:r>
      <w:r>
        <w:rPr>
          <w:b/>
          <w:bCs/>
        </w:rPr>
        <w:t>3.1</w:t>
      </w:r>
      <w:bookmarkEnd w:id="353"/>
    </w:p>
    <w:p w14:paraId="4895ADF8" w14:textId="77777777" w:rsidR="00CD7088" w:rsidRPr="00BF61B7" w:rsidRDefault="00CD7088" w:rsidP="00CD7088">
      <w:pPr>
        <w:jc w:val="center"/>
        <w:rPr>
          <w:b/>
          <w:bCs/>
          <w:sz w:val="32"/>
          <w:szCs w:val="32"/>
        </w:rPr>
      </w:pPr>
      <w:r w:rsidRPr="00BF61B7">
        <w:rPr>
          <w:b/>
          <w:bCs/>
          <w:sz w:val="32"/>
          <w:szCs w:val="32"/>
        </w:rPr>
        <w:t>SCHEDULE 22: COMMON CONNECTION CHARGING METHODOLOGY</w:t>
      </w:r>
    </w:p>
    <w:p w14:paraId="16C064ED" w14:textId="77777777" w:rsidR="00C43F3F" w:rsidRPr="00C43F3F" w:rsidRDefault="00C43F3F" w:rsidP="00C43F3F">
      <w:r w:rsidRPr="00C43F3F">
        <w:rPr>
          <w:b/>
          <w:bCs/>
        </w:rPr>
        <w:t>Independent System Operator and Planner (ISOP) Charges</w:t>
      </w:r>
    </w:p>
    <w:p w14:paraId="6DEC9277" w14:textId="77777777" w:rsidR="00C43F3F" w:rsidRPr="00C43F3F" w:rsidRDefault="00C43F3F" w:rsidP="00C43F3F">
      <w:pPr>
        <w:numPr>
          <w:ilvl w:val="0"/>
          <w:numId w:val="44"/>
        </w:numPr>
        <w:ind w:left="567" w:hanging="567"/>
      </w:pPr>
      <w:r w:rsidRPr="00C43F3F">
        <w:t xml:space="preserve">We have an obligation under the CUSC to discuss certain requests for connection or changes in connection with the ISOP. Such requests are typically for large electrical demand or generation projects. Under certain circumstances, as determined by the ISOP, they may apply charges to assess the potential impact on the GB Transmission System of a request or the combined effect of </w:t>
      </w:r>
      <w:proofErr w:type="gramStart"/>
      <w:r w:rsidRPr="00C43F3F">
        <w:t>a number of</w:t>
      </w:r>
      <w:proofErr w:type="gramEnd"/>
      <w:r w:rsidRPr="00C43F3F">
        <w:t xml:space="preserve"> requests and these will be included in the Connection Charge, or through a separate mechanism agreed between you and us.</w:t>
      </w:r>
    </w:p>
    <w:p w14:paraId="79D27E42" w14:textId="3F4DCACE" w:rsidR="00C43F3F" w:rsidRDefault="00C43F3F" w:rsidP="00C43F3F">
      <w:pPr>
        <w:numPr>
          <w:ilvl w:val="0"/>
          <w:numId w:val="44"/>
        </w:numPr>
        <w:ind w:left="567" w:hanging="567"/>
      </w:pPr>
      <w:proofErr w:type="gramStart"/>
      <w:r w:rsidRPr="00C43F3F">
        <w:t>Subsequent to</w:t>
      </w:r>
      <w:proofErr w:type="gramEnd"/>
      <w:r w:rsidRPr="00C43F3F">
        <w:t xml:space="preserve"> such assessment, the ISOP may also require works to be undertaken on the GB Transmission System as a condition of the connection being permitted. In the event of ISOP applying charges for these works, we will </w:t>
      </w:r>
      <w:del w:id="354" w:author="Craig Booth" w:date="2026-03-19T15:43:00Z" w16du:dateUtc="2026-03-19T15:43:00Z">
        <w:r w:rsidRPr="00C43F3F" w:rsidDel="00C936B0">
          <w:delText>reflect</w:delText>
        </w:r>
        <w:r w:rsidR="00C936B0" w:rsidDel="00C936B0">
          <w:delText xml:space="preserve"> these charges</w:delText>
        </w:r>
        <w:r w:rsidRPr="00C43F3F" w:rsidDel="00C936B0">
          <w:delText xml:space="preserve"> </w:delText>
        </w:r>
      </w:del>
      <w:ins w:id="355" w:author="Craig Booth" w:date="2026-03-19T15:43:00Z" w16du:dateUtc="2026-03-19T15:43:00Z">
        <w:r w:rsidR="00C936B0" w:rsidRPr="00C936B0">
          <w:t xml:space="preserve">any Relevant Charges </w:t>
        </w:r>
      </w:ins>
      <w:r w:rsidRPr="00C43F3F">
        <w:t xml:space="preserve">in our </w:t>
      </w:r>
      <w:del w:id="356" w:author="Craig Booth" w:date="2026-03-19T15:43:00Z" w16du:dateUtc="2026-03-19T15:43:00Z">
        <w:r w:rsidR="00C936B0" w:rsidDel="00C936B0">
          <w:delText>charges</w:delText>
        </w:r>
      </w:del>
      <w:ins w:id="357" w:author="Craig Booth" w:date="2026-03-19T15:43:00Z" w16du:dateUtc="2026-03-19T15:43:00Z">
        <w:r w:rsidR="00D45CFF" w:rsidRPr="00D45CFF">
          <w:t xml:space="preserve">Connection Charge </w:t>
        </w:r>
      </w:ins>
      <w:r w:rsidRPr="00C43F3F">
        <w:t>to you.</w:t>
      </w:r>
    </w:p>
    <w:p w14:paraId="7AEFD2E1" w14:textId="27BF8809" w:rsidR="0088412A" w:rsidRDefault="00C43F3F" w:rsidP="00C43F3F">
      <w:pPr>
        <w:numPr>
          <w:ilvl w:val="0"/>
          <w:numId w:val="44"/>
        </w:numPr>
        <w:ind w:left="567" w:hanging="567"/>
      </w:pPr>
      <w:r w:rsidRPr="00C43F3F">
        <w:t xml:space="preserve">Should GB Transmission System works be required, ISOP may apply a cancellation charge </w:t>
      </w:r>
      <w:proofErr w:type="gramStart"/>
      <w:r w:rsidRPr="00C43F3F">
        <w:t>in the event that</w:t>
      </w:r>
      <w:proofErr w:type="gramEnd"/>
      <w:r w:rsidRPr="00C43F3F">
        <w:t xml:space="preserve"> your project is </w:t>
      </w:r>
      <w:proofErr w:type="gramStart"/>
      <w:r w:rsidRPr="00C43F3F">
        <w:t>cancelled</w:t>
      </w:r>
      <w:proofErr w:type="gramEnd"/>
      <w:r w:rsidRPr="00C43F3F">
        <w:t xml:space="preserve"> or the capacity of your project reduces. The ISOP also calculates a secured amount in respect of this cancellation charge (being a percentage of the cancellation charge, which reduces at certain trigger points). We may ask you for security in respect of this cancellation charge, but we will not ask you for more than the secured amount calculated by the ISOP.</w:t>
      </w:r>
    </w:p>
    <w:p w14:paraId="350FE19F" w14:textId="77777777" w:rsidR="00CF1C29" w:rsidRPr="00251097" w:rsidRDefault="00CF1C29" w:rsidP="00CF1C29">
      <w:r w:rsidRPr="00251097">
        <w:rPr>
          <w:b/>
          <w:bCs/>
        </w:rPr>
        <w:t>Competition in Connections</w:t>
      </w:r>
    </w:p>
    <w:p w14:paraId="3D4F704C" w14:textId="77777777" w:rsidR="00CF1C29" w:rsidRPr="00251097" w:rsidRDefault="00CF1C29" w:rsidP="00CF1C29">
      <w:pPr>
        <w:pStyle w:val="ListParagraph"/>
        <w:numPr>
          <w:ilvl w:val="0"/>
          <w:numId w:val="46"/>
        </w:numPr>
        <w:ind w:left="567" w:hanging="567"/>
      </w:pPr>
      <w:r w:rsidRPr="00251097">
        <w:t>Where you choose to have any Contestable Work undertaken by an ICP, we levy CIC Charges associated with the design approval, inspection and adoption of the Contestable Works as set out in Section [6] and Section [7].</w:t>
      </w:r>
    </w:p>
    <w:p w14:paraId="2B93DDCA" w14:textId="77777777" w:rsidR="00CF1C29" w:rsidRDefault="00CF1C29" w:rsidP="00CF1C29">
      <w:r w:rsidRPr="00DB7CCC">
        <w:t>Section 2 – Glossary of Terms (extract)</w:t>
      </w:r>
    </w:p>
    <w:tbl>
      <w:tblPr>
        <w:tblStyle w:val="TableGrid"/>
        <w:tblW w:w="0" w:type="auto"/>
        <w:tblLook w:val="04A0" w:firstRow="1" w:lastRow="0" w:firstColumn="1" w:lastColumn="0" w:noHBand="0" w:noVBand="1"/>
      </w:tblPr>
      <w:tblGrid>
        <w:gridCol w:w="2547"/>
        <w:gridCol w:w="7081"/>
      </w:tblGrid>
      <w:tr w:rsidR="00CF1C29" w14:paraId="2A0E3C78" w14:textId="77777777" w:rsidTr="000D2090">
        <w:tc>
          <w:tcPr>
            <w:tcW w:w="2547" w:type="dxa"/>
          </w:tcPr>
          <w:p w14:paraId="62B0617A" w14:textId="77777777" w:rsidR="00CF1C29" w:rsidRDefault="00CF1C29" w:rsidP="000D2090">
            <w:r w:rsidRPr="006D102D">
              <w:t xml:space="preserve">Connection Charge </w:t>
            </w:r>
          </w:p>
        </w:tc>
        <w:tc>
          <w:tcPr>
            <w:tcW w:w="7081" w:type="dxa"/>
          </w:tcPr>
          <w:p w14:paraId="23987005" w14:textId="77777777" w:rsidR="00CF1C29" w:rsidRDefault="00CF1C29" w:rsidP="000D2090">
            <w:r w:rsidRPr="006D102D">
              <w:t>the payment to be made by the applicant to us for the provision of the connection.</w:t>
            </w:r>
          </w:p>
        </w:tc>
      </w:tr>
      <w:tr w:rsidR="00CF1C29" w14:paraId="5A88934B" w14:textId="77777777" w:rsidTr="000D2090">
        <w:tc>
          <w:tcPr>
            <w:tcW w:w="2547" w:type="dxa"/>
          </w:tcPr>
          <w:p w14:paraId="75B457CA" w14:textId="6FA816D4" w:rsidR="00CF1C29" w:rsidRPr="006D102D" w:rsidRDefault="00D25634" w:rsidP="000D2090">
            <w:ins w:id="358" w:author="Craig Booth" w:date="2026-03-19T15:45:00Z" w16du:dateUtc="2026-03-19T15:45:00Z">
              <w:r w:rsidRPr="00D25634">
                <w:t>Relevant Charges</w:t>
              </w:r>
            </w:ins>
          </w:p>
        </w:tc>
        <w:tc>
          <w:tcPr>
            <w:tcW w:w="7081" w:type="dxa"/>
          </w:tcPr>
          <w:p w14:paraId="2298C9F5" w14:textId="14EBE4E6" w:rsidR="00CF1C29" w:rsidRPr="006D102D" w:rsidRDefault="00384369" w:rsidP="000D2090">
            <w:ins w:id="359" w:author="Craig Booth" w:date="2026-03-19T15:45:00Z" w16du:dateUtc="2026-03-19T15:45:00Z">
              <w:r w:rsidRPr="00384369">
                <w:t>the Connection Charges for the relevant Transmission Connection Assets excluding any Non-Capital Components (as defined by the CUSC).</w:t>
              </w:r>
            </w:ins>
          </w:p>
        </w:tc>
      </w:tr>
    </w:tbl>
    <w:p w14:paraId="5F1D8EB7" w14:textId="77777777" w:rsidR="00CF1C29" w:rsidRDefault="00CF1C29" w:rsidP="00CF1C29"/>
    <w:p w14:paraId="33CBB597" w14:textId="59F7CFA1" w:rsidR="006C6A98" w:rsidRPr="006C6A98" w:rsidRDefault="006C6A98" w:rsidP="00CF1C29">
      <w:pPr>
        <w:rPr>
          <w:vertAlign w:val="superscript"/>
        </w:rPr>
      </w:pPr>
      <w:r w:rsidRPr="006C6A98">
        <w:rPr>
          <w:vertAlign w:val="superscript"/>
        </w:rPr>
        <w:t>(Please note: The following extract is from the Electricity Distribution Licence, not the DCUSA.)</w:t>
      </w:r>
    </w:p>
    <w:p w14:paraId="1B452769" w14:textId="77777777" w:rsidR="006C6A98" w:rsidRPr="000418FA" w:rsidRDefault="006C6A98" w:rsidP="006C6A98">
      <w:pPr>
        <w:rPr>
          <w:b/>
          <w:bCs/>
          <w:sz w:val="32"/>
          <w:szCs w:val="32"/>
        </w:rPr>
      </w:pPr>
      <w:r w:rsidRPr="000418FA">
        <w:rPr>
          <w:b/>
          <w:bCs/>
          <w:sz w:val="32"/>
          <w:szCs w:val="32"/>
        </w:rPr>
        <w:t>Electricity Distribution Licence</w:t>
      </w:r>
    </w:p>
    <w:p w14:paraId="47059886" w14:textId="77777777" w:rsidR="006C6A98" w:rsidRPr="000418FA" w:rsidRDefault="006C6A98" w:rsidP="006C6A98">
      <w:pPr>
        <w:rPr>
          <w:b/>
          <w:bCs/>
          <w:sz w:val="32"/>
          <w:szCs w:val="32"/>
        </w:rPr>
      </w:pPr>
      <w:r w:rsidRPr="000418FA">
        <w:rPr>
          <w:b/>
          <w:bCs/>
          <w:sz w:val="32"/>
          <w:szCs w:val="32"/>
        </w:rPr>
        <w:t>Special Conditions</w:t>
      </w:r>
    </w:p>
    <w:p w14:paraId="3CB91B0E" w14:textId="77777777" w:rsidR="006C6A98" w:rsidRPr="000418FA" w:rsidRDefault="006C6A98" w:rsidP="006C6A98">
      <w:pPr>
        <w:rPr>
          <w:b/>
          <w:bCs/>
        </w:rPr>
      </w:pPr>
      <w:r w:rsidRPr="000418FA">
        <w:rPr>
          <w:b/>
          <w:bCs/>
        </w:rPr>
        <w:t>Chapter 1: Interpretation, definitions and common procedure</w:t>
      </w:r>
    </w:p>
    <w:p w14:paraId="244FC1C7" w14:textId="77777777" w:rsidR="006C6A98" w:rsidRPr="000418FA" w:rsidRDefault="006C6A98" w:rsidP="006C6A98">
      <w:pPr>
        <w:rPr>
          <w:b/>
          <w:bCs/>
        </w:rPr>
      </w:pPr>
      <w:r w:rsidRPr="000418FA">
        <w:rPr>
          <w:b/>
          <w:bCs/>
        </w:rPr>
        <w:t>Special Condition 1.2 Definitions and references to the Electricity Distributors</w:t>
      </w:r>
    </w:p>
    <w:p w14:paraId="22C9B308" w14:textId="77777777" w:rsidR="006C6A98" w:rsidRPr="000418FA" w:rsidRDefault="006C6A98" w:rsidP="006C6A98">
      <w:pPr>
        <w:rPr>
          <w:b/>
          <w:bCs/>
        </w:rPr>
      </w:pPr>
      <w:r w:rsidRPr="000418FA">
        <w:rPr>
          <w:b/>
          <w:bCs/>
        </w:rPr>
        <w:t>Introduction</w:t>
      </w:r>
    </w:p>
    <w:p w14:paraId="2EE5F52D" w14:textId="77777777" w:rsidR="006C6A98" w:rsidRDefault="006C6A98" w:rsidP="006C6A98">
      <w:pPr>
        <w:pStyle w:val="ListParagraph"/>
        <w:numPr>
          <w:ilvl w:val="0"/>
          <w:numId w:val="47"/>
        </w:numPr>
        <w:ind w:left="567" w:hanging="567"/>
      </w:pPr>
      <w:r w:rsidRPr="008073BA">
        <w:t>The purpose of this condition is to provide for the special conditions: (a) the meaning of defined terms; and (b) acronyms used to refer to the Electricity Distributors.</w:t>
      </w:r>
    </w:p>
    <w:p w14:paraId="46FB8CD3" w14:textId="77777777" w:rsidR="006C6A98" w:rsidRPr="000418FA" w:rsidRDefault="006C6A98" w:rsidP="006C6A98">
      <w:pPr>
        <w:rPr>
          <w:b/>
          <w:bCs/>
        </w:rPr>
      </w:pPr>
      <w:r w:rsidRPr="000418FA">
        <w:rPr>
          <w:b/>
          <w:bCs/>
        </w:rPr>
        <w:t>Part A: The use of definitions in these special conditions</w:t>
      </w:r>
    </w:p>
    <w:p w14:paraId="3B564D73" w14:textId="77777777" w:rsidR="006C6A98" w:rsidRDefault="006C6A98" w:rsidP="006C6A98">
      <w:pPr>
        <w:pStyle w:val="ListParagraph"/>
        <w:numPr>
          <w:ilvl w:val="0"/>
          <w:numId w:val="47"/>
        </w:numPr>
        <w:ind w:left="567" w:hanging="567"/>
      </w:pPr>
      <w:r w:rsidRPr="008073BA">
        <w:t>In the special conditions the following defined terms, which are capitalised throughout these special conditions, have the meanings given in the table below.</w:t>
      </w:r>
    </w:p>
    <w:p w14:paraId="78E60399" w14:textId="77777777" w:rsidR="006C6A98" w:rsidRDefault="006C6A98" w:rsidP="006C6A98">
      <w:pPr>
        <w:pStyle w:val="ListParagraph"/>
        <w:numPr>
          <w:ilvl w:val="0"/>
          <w:numId w:val="47"/>
        </w:numPr>
        <w:ind w:left="567" w:hanging="567"/>
      </w:pPr>
      <w:r w:rsidRPr="008073BA">
        <w:t xml:space="preserve">Where it is stated in the special conditions that the outputs, delivery dates and allowances for a Price Control Deliverable </w:t>
      </w:r>
      <w:proofErr w:type="gramStart"/>
      <w:r w:rsidRPr="008073BA">
        <w:t>are located in</w:t>
      </w:r>
      <w:proofErr w:type="gramEnd"/>
      <w:r w:rsidRPr="008073BA">
        <w:t xml:space="preserve"> another document, the following defined terms also have the meanings given in the table below in that document.</w:t>
      </w:r>
    </w:p>
    <w:p w14:paraId="2B250815" w14:textId="77777777" w:rsidR="006C6A98" w:rsidRDefault="006C6A98" w:rsidP="006C6A98">
      <w:pPr>
        <w:pStyle w:val="ListParagraph"/>
        <w:numPr>
          <w:ilvl w:val="0"/>
          <w:numId w:val="47"/>
        </w:numPr>
        <w:ind w:left="567" w:hanging="567"/>
      </w:pPr>
      <w:r w:rsidRPr="008073BA">
        <w:t>Where the table below states that a defined term has the meaning given to it by:</w:t>
      </w:r>
    </w:p>
    <w:p w14:paraId="46B3DF13" w14:textId="77777777" w:rsidR="006C6A98" w:rsidRDefault="006C6A98" w:rsidP="006C6A98">
      <w:pPr>
        <w:tabs>
          <w:tab w:val="left" w:pos="993"/>
        </w:tabs>
        <w:ind w:left="567"/>
      </w:pPr>
      <w:r w:rsidRPr="008073BA">
        <w:t xml:space="preserve">(a) </w:t>
      </w:r>
      <w:r>
        <w:tab/>
      </w:r>
      <w:r w:rsidRPr="008073BA">
        <w:t xml:space="preserve">another condition of this licence; </w:t>
      </w:r>
    </w:p>
    <w:p w14:paraId="7D81C6BF" w14:textId="77777777" w:rsidR="006C6A98" w:rsidRDefault="006C6A98" w:rsidP="006C6A98">
      <w:pPr>
        <w:tabs>
          <w:tab w:val="left" w:pos="993"/>
        </w:tabs>
        <w:ind w:left="567"/>
      </w:pPr>
      <w:r w:rsidRPr="008073BA">
        <w:t>(b)</w:t>
      </w:r>
      <w:r>
        <w:tab/>
      </w:r>
      <w:r w:rsidRPr="008073BA">
        <w:t xml:space="preserve">the ED2 Price Control Financial Instruments; </w:t>
      </w:r>
    </w:p>
    <w:p w14:paraId="76B28E56" w14:textId="77777777" w:rsidR="006C6A98" w:rsidRDefault="006C6A98" w:rsidP="006C6A98">
      <w:pPr>
        <w:tabs>
          <w:tab w:val="left" w:pos="993"/>
        </w:tabs>
        <w:ind w:left="567"/>
      </w:pPr>
      <w:r w:rsidRPr="008073BA">
        <w:t>(c)</w:t>
      </w:r>
      <w:r>
        <w:tab/>
      </w:r>
      <w:r w:rsidRPr="008073BA">
        <w:t xml:space="preserve">an Associated Document; </w:t>
      </w:r>
    </w:p>
    <w:p w14:paraId="3B0B6A4F" w14:textId="77777777" w:rsidR="006C6A98" w:rsidRDefault="006C6A98" w:rsidP="006C6A98">
      <w:pPr>
        <w:tabs>
          <w:tab w:val="left" w:pos="993"/>
        </w:tabs>
        <w:ind w:left="567"/>
      </w:pPr>
      <w:r w:rsidRPr="008073BA">
        <w:t>(d)</w:t>
      </w:r>
      <w:r>
        <w:tab/>
      </w:r>
      <w:r w:rsidRPr="008073BA">
        <w:t xml:space="preserve">the RIGs; </w:t>
      </w:r>
    </w:p>
    <w:p w14:paraId="3FFA3649" w14:textId="77777777" w:rsidR="006C6A98" w:rsidRDefault="006C6A98" w:rsidP="006C6A98">
      <w:pPr>
        <w:tabs>
          <w:tab w:val="left" w:pos="993"/>
        </w:tabs>
        <w:ind w:left="567"/>
      </w:pPr>
      <w:r w:rsidRPr="008073BA">
        <w:t>(e)</w:t>
      </w:r>
      <w:r>
        <w:tab/>
      </w:r>
      <w:r w:rsidRPr="008073BA">
        <w:t xml:space="preserve">the Smart Meter Communication Licence; </w:t>
      </w:r>
    </w:p>
    <w:p w14:paraId="7D016356" w14:textId="77777777" w:rsidR="006C6A98" w:rsidRDefault="006C6A98" w:rsidP="006C6A98">
      <w:pPr>
        <w:tabs>
          <w:tab w:val="left" w:pos="993"/>
        </w:tabs>
        <w:ind w:left="567"/>
      </w:pPr>
      <w:r w:rsidRPr="008073BA">
        <w:t>(f)</w:t>
      </w:r>
      <w:r>
        <w:tab/>
      </w:r>
      <w:r w:rsidRPr="008073BA">
        <w:t xml:space="preserve">a Transmission Licence; </w:t>
      </w:r>
    </w:p>
    <w:p w14:paraId="394CCBC2" w14:textId="77777777" w:rsidR="006C6A98" w:rsidRDefault="006C6A98" w:rsidP="006C6A98">
      <w:pPr>
        <w:tabs>
          <w:tab w:val="left" w:pos="993"/>
        </w:tabs>
        <w:ind w:left="567"/>
      </w:pPr>
      <w:r w:rsidRPr="008073BA">
        <w:t>(g)</w:t>
      </w:r>
      <w:r>
        <w:tab/>
      </w:r>
      <w:r w:rsidRPr="008073BA">
        <w:t>a Gas Transporter Licence;</w:t>
      </w:r>
    </w:p>
    <w:p w14:paraId="5231B282" w14:textId="77777777" w:rsidR="006C6A98" w:rsidRDefault="006C6A98" w:rsidP="006C6A98">
      <w:pPr>
        <w:tabs>
          <w:tab w:val="left" w:pos="993"/>
        </w:tabs>
        <w:ind w:left="567"/>
      </w:pPr>
      <w:r w:rsidRPr="008073BA">
        <w:t>(h)</w:t>
      </w:r>
      <w:r>
        <w:tab/>
      </w:r>
      <w:r w:rsidRPr="008073BA">
        <w:t>the Grid Code;</w:t>
      </w:r>
    </w:p>
    <w:p w14:paraId="579A07AE" w14:textId="77777777" w:rsidR="006C6A98" w:rsidRDefault="006C6A98" w:rsidP="006C6A98">
      <w:pPr>
        <w:tabs>
          <w:tab w:val="left" w:pos="993"/>
        </w:tabs>
        <w:ind w:left="567"/>
      </w:pPr>
      <w:r w:rsidRPr="008073BA">
        <w:t>(i)</w:t>
      </w:r>
      <w:r>
        <w:tab/>
      </w:r>
      <w:r w:rsidRPr="008073BA">
        <w:t xml:space="preserve">an Act of Parliament; or </w:t>
      </w:r>
    </w:p>
    <w:p w14:paraId="4B2591FA" w14:textId="77777777" w:rsidR="006C6A98" w:rsidRDefault="006C6A98" w:rsidP="006C6A98">
      <w:pPr>
        <w:tabs>
          <w:tab w:val="left" w:pos="993"/>
        </w:tabs>
        <w:ind w:left="567"/>
      </w:pPr>
      <w:r w:rsidRPr="008073BA">
        <w:t>(j)</w:t>
      </w:r>
      <w:r>
        <w:tab/>
      </w:r>
      <w:r w:rsidRPr="008073BA">
        <w:t xml:space="preserve">the Electricity System Operator Licence </w:t>
      </w:r>
    </w:p>
    <w:p w14:paraId="7B5DEFA5" w14:textId="77777777" w:rsidR="006C6A98" w:rsidRDefault="006C6A98" w:rsidP="006C6A98">
      <w:r>
        <w:t xml:space="preserve">the defined term is to have the meaning given in that provision or document as amended from time to time. </w:t>
      </w:r>
    </w:p>
    <w:p w14:paraId="5DBF8640" w14:textId="77777777" w:rsidR="006C6A98" w:rsidRPr="003F0AFB" w:rsidRDefault="006C6A98" w:rsidP="006C6A98">
      <w:pPr>
        <w:rPr>
          <w:i/>
          <w:iCs/>
        </w:rPr>
      </w:pPr>
      <w:r w:rsidRPr="003F0AFB">
        <w:rPr>
          <w:i/>
          <w:iCs/>
        </w:rPr>
        <w:t>(extract)</w:t>
      </w:r>
    </w:p>
    <w:tbl>
      <w:tblPr>
        <w:tblStyle w:val="TableGrid"/>
        <w:tblW w:w="0" w:type="auto"/>
        <w:tblLook w:val="04A0" w:firstRow="1" w:lastRow="0" w:firstColumn="1" w:lastColumn="0" w:noHBand="0" w:noVBand="1"/>
      </w:tblPr>
      <w:tblGrid>
        <w:gridCol w:w="3114"/>
        <w:gridCol w:w="6514"/>
      </w:tblGrid>
      <w:tr w:rsidR="006C6A98" w14:paraId="21887C90" w14:textId="77777777" w:rsidTr="000D2090">
        <w:tc>
          <w:tcPr>
            <w:tcW w:w="3114" w:type="dxa"/>
          </w:tcPr>
          <w:p w14:paraId="178E2217" w14:textId="77777777" w:rsidR="006C6A98" w:rsidRDefault="006C6A98" w:rsidP="000D2090">
            <w:r w:rsidRPr="00B72BCD">
              <w:t>New Transmission Capacity Charges</w:t>
            </w:r>
          </w:p>
        </w:tc>
        <w:tc>
          <w:tcPr>
            <w:tcW w:w="6514" w:type="dxa"/>
          </w:tcPr>
          <w:p w14:paraId="42BE81DB" w14:textId="77777777" w:rsidR="006C6A98" w:rsidRDefault="006C6A98" w:rsidP="000D2090">
            <w:r w:rsidRPr="00651A64">
              <w:t>means those elements of Transmission Connection Point Charges that are attributable (in whole or in part) to connection assets first becoming energised on or after 1 April 2023 pursuant to a requirement of the licensee for the provision of new or reinforced connection points between the GB Transmission System and the licensee’s Distribution System</w:t>
            </w:r>
            <w:ins w:id="360" w:author="Craig Booth" w:date="2026-01-15T09:46:00Z" w16du:dateUtc="2026-01-15T09:46:00Z">
              <w:r>
                <w:t xml:space="preserve"> </w:t>
              </w:r>
              <w:r w:rsidRPr="00D17D7A">
                <w:t>and that are not recovered as Connection Charges</w:t>
              </w:r>
            </w:ins>
            <w:r w:rsidRPr="00651A64">
              <w:t xml:space="preserve">. </w:t>
            </w:r>
          </w:p>
        </w:tc>
      </w:tr>
      <w:tr w:rsidR="006C6A98" w14:paraId="1923D838" w14:textId="77777777" w:rsidTr="000D2090">
        <w:tc>
          <w:tcPr>
            <w:tcW w:w="3114" w:type="dxa"/>
          </w:tcPr>
          <w:p w14:paraId="0C1F572A" w14:textId="77777777" w:rsidR="006C6A98" w:rsidRPr="00B72BCD" w:rsidRDefault="006C6A98" w:rsidP="000D2090">
            <w:r w:rsidRPr="009B6CFC">
              <w:t>Transmission Connection Point Charges</w:t>
            </w:r>
          </w:p>
        </w:tc>
        <w:tc>
          <w:tcPr>
            <w:tcW w:w="6514" w:type="dxa"/>
          </w:tcPr>
          <w:p w14:paraId="295F983D" w14:textId="77777777" w:rsidR="006C6A98" w:rsidRDefault="006C6A98" w:rsidP="000D2090">
            <w:r w:rsidRPr="009B6CFC">
              <w:t>means the sum of:</w:t>
            </w:r>
          </w:p>
          <w:p w14:paraId="5360158E" w14:textId="77777777" w:rsidR="006C6A98" w:rsidRDefault="006C6A98" w:rsidP="000D2090">
            <w:r w:rsidRPr="009B6CFC">
              <w:t>(a) charges payable by the licensee that are levied by a Transmission Licensee or the ISOP as connection charges by direct reference to the number or nature of connections between the licensee’s Distribution System and the GB Transmission System, and includes any associated Transmission Network Use of System Charges and any Remote Transmission Asset rentals payable by the licensee</w:t>
            </w:r>
            <w:ins w:id="361" w:author="Craig Booth" w:date="2026-01-15T09:45:00Z" w16du:dateUtc="2026-01-15T09:45:00Z">
              <w:r>
                <w:t xml:space="preserve"> </w:t>
              </w:r>
            </w:ins>
            <w:ins w:id="362" w:author="Craig Booth" w:date="2026-01-15T09:46:00Z" w16du:dateUtc="2026-01-15T09:46:00Z">
              <w:r w:rsidRPr="005B4602">
                <w:t>and that are not recovered as Connection Charges</w:t>
              </w:r>
            </w:ins>
            <w:r w:rsidRPr="009B6CFC">
              <w:t>; and</w:t>
            </w:r>
          </w:p>
          <w:p w14:paraId="2827C7AC" w14:textId="77777777" w:rsidR="006C6A98" w:rsidRPr="00651A64" w:rsidRDefault="006C6A98" w:rsidP="000D2090">
            <w:r w:rsidRPr="009B6CFC">
              <w:t xml:space="preserve">(b) charges payable by the licensee to another Electricity Distributor in respect of units transported from that Electricity Distributor’s Distribution System, less any charges under (a) or (b) that meet the definition of New Transmission Capacity Charges. </w:t>
            </w:r>
          </w:p>
        </w:tc>
      </w:tr>
    </w:tbl>
    <w:p w14:paraId="0F2AA1CE" w14:textId="77777777" w:rsidR="006C6A98" w:rsidRDefault="006C6A98" w:rsidP="006C6A98"/>
    <w:p w14:paraId="7302F74F" w14:textId="77777777" w:rsidR="007460EF" w:rsidRPr="00F67323" w:rsidRDefault="007460EF" w:rsidP="00CF1C29"/>
    <w:sectPr w:rsidR="007460EF" w:rsidRPr="00F67323" w:rsidSect="005E5914">
      <w:headerReference w:type="default" r:id="rId15"/>
      <w:footerReference w:type="even" r:id="rId16"/>
      <w:footerReference w:type="default" r:id="rId17"/>
      <w:footerReference w:type="first" r:id="rId18"/>
      <w:pgSz w:w="11906" w:h="16838" w:code="9"/>
      <w:pgMar w:top="1276"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Craig Booth" w:date="2026-03-19T16:03:00Z" w:initials="CB">
    <w:p w14:paraId="1D3CCC9E" w14:textId="77777777" w:rsidR="001E51C8" w:rsidRDefault="001E51C8" w:rsidP="001E51C8">
      <w:pPr>
        <w:pStyle w:val="CommentText"/>
      </w:pPr>
      <w:r>
        <w:rPr>
          <w:rStyle w:val="CommentReference"/>
        </w:rPr>
        <w:annotationRef/>
      </w:r>
      <w:r>
        <w:t>Check this</w:t>
      </w:r>
    </w:p>
  </w:comment>
  <w:comment w:id="185" w:author="Craig Booth" w:date="2026-03-19T16:03:00Z" w:initials="CB">
    <w:p w14:paraId="071FE6E8" w14:textId="77777777" w:rsidR="001E51C8" w:rsidRDefault="001E51C8" w:rsidP="001E51C8">
      <w:pPr>
        <w:pStyle w:val="CommentText"/>
      </w:pPr>
      <w:r>
        <w:rPr>
          <w:rStyle w:val="CommentReference"/>
        </w:rPr>
        <w:annotationRef/>
      </w:r>
      <w:r>
        <w:t>Update</w:t>
      </w:r>
    </w:p>
  </w:comment>
  <w:comment w:id="221" w:author="Hoy, Brian (ENWL)" w:date="2025-12-24T11:09:00Z" w:initials="HB(">
    <w:p w14:paraId="1650CC47" w14:textId="48D51949" w:rsidR="00E94FF3" w:rsidRDefault="00E94FF3" w:rsidP="00E94FF3">
      <w:pPr>
        <w:pStyle w:val="CommentText"/>
      </w:pPr>
      <w:r>
        <w:rPr>
          <w:rStyle w:val="CommentReference"/>
        </w:rPr>
        <w:annotationRef/>
      </w:r>
      <w:r>
        <w:t>I have replaced “Reinforcement” with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3CCC9E" w15:done="0"/>
  <w15:commentEx w15:paraId="071FE6E8" w15:done="0"/>
  <w15:commentEx w15:paraId="1650CC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3BF6B8" w16cex:dateUtc="2026-03-19T16:03:00Z"/>
  <w16cex:commentExtensible w16cex:durableId="47236C94" w16cex:dateUtc="2026-03-19T16:03:00Z"/>
  <w16cex:commentExtensible w16cex:durableId="68ADE260" w16cex:dateUtc="2025-12-24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3CCC9E" w16cid:durableId="183BF6B8"/>
  <w16cid:commentId w16cid:paraId="071FE6E8" w16cid:durableId="47236C94"/>
  <w16cid:commentId w16cid:paraId="1650CC47" w16cid:durableId="68ADE2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E928" w14:textId="77777777" w:rsidR="008501C9" w:rsidRDefault="008501C9" w:rsidP="00BF61B7">
      <w:pPr>
        <w:spacing w:after="0" w:line="240" w:lineRule="auto"/>
      </w:pPr>
      <w:r>
        <w:separator/>
      </w:r>
    </w:p>
  </w:endnote>
  <w:endnote w:type="continuationSeparator" w:id="0">
    <w:p w14:paraId="2AC85F64" w14:textId="77777777" w:rsidR="008501C9" w:rsidRDefault="008501C9" w:rsidP="00BF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DC5B" w14:textId="5AB0C16D" w:rsidR="00BC4757" w:rsidRDefault="00BC4757">
    <w:pPr>
      <w:pStyle w:val="Footer"/>
    </w:pPr>
    <w:r>
      <w:rPr>
        <w:noProof/>
      </w:rPr>
      <mc:AlternateContent>
        <mc:Choice Requires="wps">
          <w:drawing>
            <wp:anchor distT="0" distB="0" distL="0" distR="0" simplePos="0" relativeHeight="251658241" behindDoc="0" locked="0" layoutInCell="1" allowOverlap="1" wp14:anchorId="49F955BA" wp14:editId="11E0BE76">
              <wp:simplePos x="635" y="635"/>
              <wp:positionH relativeFrom="page">
                <wp:align>center</wp:align>
              </wp:positionH>
              <wp:positionV relativeFrom="page">
                <wp:align>bottom</wp:align>
              </wp:positionV>
              <wp:extent cx="796290" cy="391160"/>
              <wp:effectExtent l="0" t="0" r="3810" b="0"/>
              <wp:wrapNone/>
              <wp:docPr id="1473879000" name="Text Box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6290" cy="391160"/>
                      </a:xfrm>
                      <a:prstGeom prst="rect">
                        <a:avLst/>
                      </a:prstGeom>
                      <a:noFill/>
                      <a:ln>
                        <a:noFill/>
                      </a:ln>
                    </wps:spPr>
                    <wps:txbx>
                      <w:txbxContent>
                        <w:p w14:paraId="650A1301" w14:textId="4E87F7C3" w:rsidR="00BC4757" w:rsidRPr="00BC4757" w:rsidRDefault="00BC4757" w:rsidP="00BC4757">
                          <w:pPr>
                            <w:spacing w:after="0"/>
                            <w:rPr>
                              <w:rFonts w:ascii="Aptos" w:eastAsia="Aptos" w:hAnsi="Aptos" w:cs="Aptos"/>
                              <w:noProof/>
                              <w:color w:val="008000"/>
                              <w:sz w:val="24"/>
                              <w:szCs w:val="24"/>
                            </w:rPr>
                          </w:pPr>
                          <w:r w:rsidRPr="00BC4757">
                            <w:rPr>
                              <w:rFonts w:ascii="Aptos" w:eastAsia="Aptos" w:hAnsi="Aptos" w:cs="Aptos"/>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F955BA" id="_x0000_t202" coordsize="21600,21600" o:spt="202" path="m,l,21600r21600,l21600,xe">
              <v:stroke joinstyle="miter"/>
              <v:path gradientshapeok="t" o:connecttype="rect"/>
            </v:shapetype>
            <v:shape id="Text Box 2" o:spid="_x0000_s1026" type="#_x0000_t202" alt="Internal Use" style="position:absolute;margin-left:0;margin-top:0;width:62.7pt;height:30.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" filled="f" stroked="f">
              <v:textbox style="mso-fit-shape-to-text:t" inset="0,0,0,15pt">
                <w:txbxContent>
                  <w:p w14:paraId="650A1301" w14:textId="4E87F7C3" w:rsidR="00BC4757" w:rsidRPr="00BC4757" w:rsidRDefault="00BC4757" w:rsidP="00BC4757">
                    <w:pPr>
                      <w:spacing w:after="0"/>
                      <w:rPr>
                        <w:rFonts w:ascii="Aptos" w:eastAsia="Aptos" w:hAnsi="Aptos" w:cs="Aptos"/>
                        <w:noProof/>
                        <w:color w:val="008000"/>
                        <w:sz w:val="24"/>
                        <w:szCs w:val="24"/>
                      </w:rPr>
                    </w:pPr>
                    <w:r w:rsidRPr="00BC4757">
                      <w:rPr>
                        <w:rFonts w:ascii="Aptos" w:eastAsia="Aptos" w:hAnsi="Aptos" w:cs="Aptos"/>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66070"/>
      <w:docPartObj>
        <w:docPartGallery w:val="Page Numbers (Bottom of Page)"/>
        <w:docPartUnique/>
      </w:docPartObj>
    </w:sdtPr>
    <w:sdtEndPr/>
    <w:sdtContent>
      <w:sdt>
        <w:sdtPr>
          <w:id w:val="1728636285"/>
          <w:docPartObj>
            <w:docPartGallery w:val="Page Numbers (Top of Page)"/>
            <w:docPartUnique/>
          </w:docPartObj>
        </w:sdtPr>
        <w:sdtEndPr/>
        <w:sdtContent>
          <w:p w14:paraId="243E106B" w14:textId="2B2B7DE2" w:rsidR="005E5914" w:rsidRDefault="005E5914" w:rsidP="005E591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2027" w14:textId="419C0084" w:rsidR="00BF61B7" w:rsidRPr="00BF61B7" w:rsidRDefault="00BF61B7" w:rsidP="00BF61B7">
    <w:pPr>
      <w:pStyle w:val="Footer"/>
      <w:tabs>
        <w:tab w:val="clear" w:pos="9026"/>
        <w:tab w:val="right" w:pos="9638"/>
      </w:tabs>
    </w:pPr>
  </w:p>
  <w:p w14:paraId="464EBB7F" w14:textId="77777777" w:rsidR="00BF61B7" w:rsidRDefault="00BF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8AD3" w14:textId="77777777" w:rsidR="008501C9" w:rsidRDefault="008501C9" w:rsidP="00BF61B7">
      <w:pPr>
        <w:spacing w:after="0" w:line="240" w:lineRule="auto"/>
      </w:pPr>
      <w:r>
        <w:separator/>
      </w:r>
    </w:p>
  </w:footnote>
  <w:footnote w:type="continuationSeparator" w:id="0">
    <w:p w14:paraId="55A6519A" w14:textId="77777777" w:rsidR="008501C9" w:rsidRDefault="008501C9" w:rsidP="00BF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B603E" w14:textId="60E5B815" w:rsidR="005E5914" w:rsidRDefault="005E5914">
    <w:pPr>
      <w:pStyle w:val="Header"/>
    </w:pPr>
    <w:r>
      <w:t>DCP 461 Draft Legal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787"/>
    <w:multiLevelType w:val="hybridMultilevel"/>
    <w:tmpl w:val="460E053E"/>
    <w:lvl w:ilvl="0" w:tplc="FFFFFFFF">
      <w:start w:val="72"/>
      <w:numFmt w:val="decimal"/>
      <w:lvlText w:val="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56C3C"/>
    <w:multiLevelType w:val="hybridMultilevel"/>
    <w:tmpl w:val="64FCB502"/>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CC1298"/>
    <w:multiLevelType w:val="multilevel"/>
    <w:tmpl w:val="286A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E47A2"/>
    <w:multiLevelType w:val="multilevel"/>
    <w:tmpl w:val="9446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8496F"/>
    <w:multiLevelType w:val="hybridMultilevel"/>
    <w:tmpl w:val="CFA0D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0C3547"/>
    <w:multiLevelType w:val="hybridMultilevel"/>
    <w:tmpl w:val="BA62FB2A"/>
    <w:lvl w:ilvl="0" w:tplc="6D62DAA4">
      <w:start w:val="73"/>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1E4E24"/>
    <w:multiLevelType w:val="multilevel"/>
    <w:tmpl w:val="F61E6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442862"/>
    <w:multiLevelType w:val="multilevel"/>
    <w:tmpl w:val="CC76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96785D"/>
    <w:multiLevelType w:val="multilevel"/>
    <w:tmpl w:val="D9A6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F141A"/>
    <w:multiLevelType w:val="hybridMultilevel"/>
    <w:tmpl w:val="950A1950"/>
    <w:lvl w:ilvl="0" w:tplc="DEBEBB7E">
      <w:start w:val="35"/>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1D4E5A"/>
    <w:multiLevelType w:val="multilevel"/>
    <w:tmpl w:val="90D477A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E5A1C05"/>
    <w:multiLevelType w:val="multilevel"/>
    <w:tmpl w:val="42C0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141836"/>
    <w:multiLevelType w:val="multilevel"/>
    <w:tmpl w:val="09C0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803C74"/>
    <w:multiLevelType w:val="multilevel"/>
    <w:tmpl w:val="E7D8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77A4E"/>
    <w:multiLevelType w:val="multilevel"/>
    <w:tmpl w:val="90D477A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7102E04"/>
    <w:multiLevelType w:val="multilevel"/>
    <w:tmpl w:val="90D477A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C9D23DE"/>
    <w:multiLevelType w:val="hybridMultilevel"/>
    <w:tmpl w:val="7C320074"/>
    <w:lvl w:ilvl="0" w:tplc="3370CDF8">
      <w:start w:val="77"/>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D4D35"/>
    <w:multiLevelType w:val="hybridMultilevel"/>
    <w:tmpl w:val="3ED247D2"/>
    <w:lvl w:ilvl="0" w:tplc="2864F786">
      <w:start w:val="35"/>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C71A21"/>
    <w:multiLevelType w:val="multilevel"/>
    <w:tmpl w:val="3010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281798"/>
    <w:multiLevelType w:val="multilevel"/>
    <w:tmpl w:val="8D0A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547B8"/>
    <w:multiLevelType w:val="multilevel"/>
    <w:tmpl w:val="4486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C97F5E"/>
    <w:multiLevelType w:val="multilevel"/>
    <w:tmpl w:val="FAA6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73B7E"/>
    <w:multiLevelType w:val="hybridMultilevel"/>
    <w:tmpl w:val="460E053E"/>
    <w:lvl w:ilvl="0" w:tplc="FFFFFFFF">
      <w:start w:val="72"/>
      <w:numFmt w:val="decimal"/>
      <w:lvlText w:val="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5A3853"/>
    <w:multiLevelType w:val="hybridMultilevel"/>
    <w:tmpl w:val="0B2AA922"/>
    <w:lvl w:ilvl="0" w:tplc="EF66E012">
      <w:start w:val="95"/>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FD0B23"/>
    <w:multiLevelType w:val="multilevel"/>
    <w:tmpl w:val="038C6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494CAF"/>
    <w:multiLevelType w:val="multilevel"/>
    <w:tmpl w:val="3332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4459E0"/>
    <w:multiLevelType w:val="hybridMultilevel"/>
    <w:tmpl w:val="4D12FC34"/>
    <w:lvl w:ilvl="0" w:tplc="E3389AAC">
      <w:start w:val="1"/>
      <w:numFmt w:val="decimal"/>
      <w:lvlText w:val="1.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CE1555"/>
    <w:multiLevelType w:val="hybridMultilevel"/>
    <w:tmpl w:val="05222628"/>
    <w:lvl w:ilvl="0" w:tplc="F0A8E34E">
      <w:start w:val="34"/>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E785F"/>
    <w:multiLevelType w:val="hybridMultilevel"/>
    <w:tmpl w:val="3E04B13C"/>
    <w:lvl w:ilvl="0" w:tplc="2E7CC41E">
      <w:start w:val="17"/>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3C12D3"/>
    <w:multiLevelType w:val="hybridMultilevel"/>
    <w:tmpl w:val="DB3E9270"/>
    <w:lvl w:ilvl="0" w:tplc="345866FE">
      <w:start w:val="72"/>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8450B5"/>
    <w:multiLevelType w:val="multilevel"/>
    <w:tmpl w:val="F960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8A2BB0"/>
    <w:multiLevelType w:val="hybridMultilevel"/>
    <w:tmpl w:val="460E053E"/>
    <w:lvl w:ilvl="0" w:tplc="FFFFFFFF">
      <w:start w:val="72"/>
      <w:numFmt w:val="decimal"/>
      <w:lvlText w:val="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B921A0"/>
    <w:multiLevelType w:val="multilevel"/>
    <w:tmpl w:val="6E94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AD0EE7"/>
    <w:multiLevelType w:val="hybridMultilevel"/>
    <w:tmpl w:val="BEB2570E"/>
    <w:lvl w:ilvl="0" w:tplc="C8003418">
      <w:start w:val="72"/>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D75B20"/>
    <w:multiLevelType w:val="multilevel"/>
    <w:tmpl w:val="572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F80610"/>
    <w:multiLevelType w:val="multilevel"/>
    <w:tmpl w:val="9052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274ABF"/>
    <w:multiLevelType w:val="multilevel"/>
    <w:tmpl w:val="8C703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C42B6A"/>
    <w:multiLevelType w:val="multilevel"/>
    <w:tmpl w:val="76FAD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4228A1"/>
    <w:multiLevelType w:val="hybridMultilevel"/>
    <w:tmpl w:val="460E053E"/>
    <w:lvl w:ilvl="0" w:tplc="48F2E90A">
      <w:start w:val="72"/>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706B15"/>
    <w:multiLevelType w:val="multilevel"/>
    <w:tmpl w:val="9A7E5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3F4C8C"/>
    <w:multiLevelType w:val="hybridMultilevel"/>
    <w:tmpl w:val="BD04BCBC"/>
    <w:lvl w:ilvl="0" w:tplc="97422FD6">
      <w:start w:val="34"/>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E4DE7"/>
    <w:multiLevelType w:val="hybridMultilevel"/>
    <w:tmpl w:val="A500A530"/>
    <w:lvl w:ilvl="0" w:tplc="68061E96">
      <w:start w:val="74"/>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FF67475"/>
    <w:multiLevelType w:val="hybridMultilevel"/>
    <w:tmpl w:val="FACAB7A8"/>
    <w:lvl w:ilvl="0" w:tplc="318AC0BC">
      <w:start w:val="73"/>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0532F7"/>
    <w:multiLevelType w:val="multilevel"/>
    <w:tmpl w:val="D4905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947F4"/>
    <w:multiLevelType w:val="hybridMultilevel"/>
    <w:tmpl w:val="519433F8"/>
    <w:lvl w:ilvl="0" w:tplc="5B2C42E2">
      <w:start w:val="74"/>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E82F32"/>
    <w:multiLevelType w:val="hybridMultilevel"/>
    <w:tmpl w:val="829E5300"/>
    <w:lvl w:ilvl="0" w:tplc="6FCEB1CA">
      <w:start w:val="34"/>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E43D80"/>
    <w:multiLevelType w:val="hybridMultilevel"/>
    <w:tmpl w:val="402C2A90"/>
    <w:lvl w:ilvl="0" w:tplc="04B60DF4">
      <w:start w:val="17"/>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5626196">
    <w:abstractNumId w:val="21"/>
  </w:num>
  <w:num w:numId="2" w16cid:durableId="1795368280">
    <w:abstractNumId w:val="36"/>
  </w:num>
  <w:num w:numId="3" w16cid:durableId="1638878440">
    <w:abstractNumId w:val="25"/>
  </w:num>
  <w:num w:numId="4" w16cid:durableId="1221481194">
    <w:abstractNumId w:val="3"/>
  </w:num>
  <w:num w:numId="5" w16cid:durableId="2096245748">
    <w:abstractNumId w:val="2"/>
  </w:num>
  <w:num w:numId="6" w16cid:durableId="1687176606">
    <w:abstractNumId w:val="13"/>
  </w:num>
  <w:num w:numId="7" w16cid:durableId="886450643">
    <w:abstractNumId w:val="7"/>
  </w:num>
  <w:num w:numId="8" w16cid:durableId="1014115449">
    <w:abstractNumId w:val="11"/>
  </w:num>
  <w:num w:numId="9" w16cid:durableId="2009212625">
    <w:abstractNumId w:val="14"/>
  </w:num>
  <w:num w:numId="10" w16cid:durableId="1982611773">
    <w:abstractNumId w:val="32"/>
  </w:num>
  <w:num w:numId="11" w16cid:durableId="843013405">
    <w:abstractNumId w:val="30"/>
  </w:num>
  <w:num w:numId="12" w16cid:durableId="1250310830">
    <w:abstractNumId w:val="24"/>
  </w:num>
  <w:num w:numId="13" w16cid:durableId="1165707097">
    <w:abstractNumId w:val="43"/>
  </w:num>
  <w:num w:numId="14" w16cid:durableId="1796561542">
    <w:abstractNumId w:val="8"/>
  </w:num>
  <w:num w:numId="15" w16cid:durableId="2088191435">
    <w:abstractNumId w:val="35"/>
  </w:num>
  <w:num w:numId="16" w16cid:durableId="1345135777">
    <w:abstractNumId w:val="19"/>
  </w:num>
  <w:num w:numId="17" w16cid:durableId="1317880491">
    <w:abstractNumId w:val="34"/>
  </w:num>
  <w:num w:numId="18" w16cid:durableId="701587802">
    <w:abstractNumId w:val="39"/>
  </w:num>
  <w:num w:numId="19" w16cid:durableId="1172333402">
    <w:abstractNumId w:val="20"/>
  </w:num>
  <w:num w:numId="20" w16cid:durableId="91972759">
    <w:abstractNumId w:val="37"/>
  </w:num>
  <w:num w:numId="21" w16cid:durableId="124930247">
    <w:abstractNumId w:val="18"/>
  </w:num>
  <w:num w:numId="22" w16cid:durableId="1533572764">
    <w:abstractNumId w:val="12"/>
  </w:num>
  <w:num w:numId="23" w16cid:durableId="608507446">
    <w:abstractNumId w:val="6"/>
  </w:num>
  <w:num w:numId="24" w16cid:durableId="1634142368">
    <w:abstractNumId w:val="4"/>
  </w:num>
  <w:num w:numId="25" w16cid:durableId="1086070968">
    <w:abstractNumId w:val="38"/>
  </w:num>
  <w:num w:numId="26" w16cid:durableId="1053313003">
    <w:abstractNumId w:val="31"/>
  </w:num>
  <w:num w:numId="27" w16cid:durableId="222563274">
    <w:abstractNumId w:val="45"/>
  </w:num>
  <w:num w:numId="28" w16cid:durableId="1513688109">
    <w:abstractNumId w:val="27"/>
  </w:num>
  <w:num w:numId="29" w16cid:durableId="1266500771">
    <w:abstractNumId w:val="29"/>
  </w:num>
  <w:num w:numId="30" w16cid:durableId="2138375552">
    <w:abstractNumId w:val="1"/>
  </w:num>
  <w:num w:numId="31" w16cid:durableId="244069967">
    <w:abstractNumId w:val="10"/>
  </w:num>
  <w:num w:numId="32" w16cid:durableId="443572286">
    <w:abstractNumId w:val="44"/>
  </w:num>
  <w:num w:numId="33" w16cid:durableId="936139370">
    <w:abstractNumId w:val="40"/>
  </w:num>
  <w:num w:numId="34" w16cid:durableId="1520509352">
    <w:abstractNumId w:val="33"/>
  </w:num>
  <w:num w:numId="35" w16cid:durableId="1471436988">
    <w:abstractNumId w:val="41"/>
  </w:num>
  <w:num w:numId="36" w16cid:durableId="352849242">
    <w:abstractNumId w:val="28"/>
  </w:num>
  <w:num w:numId="37" w16cid:durableId="1015613890">
    <w:abstractNumId w:val="9"/>
  </w:num>
  <w:num w:numId="38" w16cid:durableId="1175339808">
    <w:abstractNumId w:val="42"/>
  </w:num>
  <w:num w:numId="39" w16cid:durableId="206529123">
    <w:abstractNumId w:val="15"/>
  </w:num>
  <w:num w:numId="40" w16cid:durableId="1810441878">
    <w:abstractNumId w:val="46"/>
  </w:num>
  <w:num w:numId="41" w16cid:durableId="810828922">
    <w:abstractNumId w:val="17"/>
  </w:num>
  <w:num w:numId="42" w16cid:durableId="302543644">
    <w:abstractNumId w:val="16"/>
  </w:num>
  <w:num w:numId="43" w16cid:durableId="1142193140">
    <w:abstractNumId w:val="5"/>
  </w:num>
  <w:num w:numId="44" w16cid:durableId="1059864962">
    <w:abstractNumId w:val="0"/>
  </w:num>
  <w:num w:numId="45" w16cid:durableId="487290565">
    <w:abstractNumId w:val="22"/>
  </w:num>
  <w:num w:numId="46" w16cid:durableId="1501509410">
    <w:abstractNumId w:val="23"/>
  </w:num>
  <w:num w:numId="47" w16cid:durableId="79437386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y, Brian (ENWL)">
    <w15:presenceInfo w15:providerId="None" w15:userId="Hoy, Brian (ENWL)"/>
  </w15:person>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1B7"/>
    <w:rsid w:val="0004045A"/>
    <w:rsid w:val="0006206D"/>
    <w:rsid w:val="000C1CE5"/>
    <w:rsid w:val="000E231E"/>
    <w:rsid w:val="000E29B6"/>
    <w:rsid w:val="00135B6A"/>
    <w:rsid w:val="00150269"/>
    <w:rsid w:val="00171B1A"/>
    <w:rsid w:val="001B05F7"/>
    <w:rsid w:val="001E1D4D"/>
    <w:rsid w:val="001E51C8"/>
    <w:rsid w:val="001E6101"/>
    <w:rsid w:val="00236049"/>
    <w:rsid w:val="00251097"/>
    <w:rsid w:val="00293263"/>
    <w:rsid w:val="00330B73"/>
    <w:rsid w:val="00334DE3"/>
    <w:rsid w:val="00340851"/>
    <w:rsid w:val="00342078"/>
    <w:rsid w:val="003542A3"/>
    <w:rsid w:val="00384369"/>
    <w:rsid w:val="00384DA9"/>
    <w:rsid w:val="00392D3C"/>
    <w:rsid w:val="00396611"/>
    <w:rsid w:val="003C18B9"/>
    <w:rsid w:val="0041547F"/>
    <w:rsid w:val="00462F90"/>
    <w:rsid w:val="00472695"/>
    <w:rsid w:val="00481FA8"/>
    <w:rsid w:val="00494DCD"/>
    <w:rsid w:val="00511026"/>
    <w:rsid w:val="00556807"/>
    <w:rsid w:val="00573876"/>
    <w:rsid w:val="005E4A2B"/>
    <w:rsid w:val="005E5914"/>
    <w:rsid w:val="00611C29"/>
    <w:rsid w:val="00646F2C"/>
    <w:rsid w:val="00685666"/>
    <w:rsid w:val="006976B5"/>
    <w:rsid w:val="006C6A98"/>
    <w:rsid w:val="006D6CD7"/>
    <w:rsid w:val="006F73F2"/>
    <w:rsid w:val="00710673"/>
    <w:rsid w:val="007240FC"/>
    <w:rsid w:val="00745390"/>
    <w:rsid w:val="007460EF"/>
    <w:rsid w:val="00755E3A"/>
    <w:rsid w:val="007871E9"/>
    <w:rsid w:val="007917B3"/>
    <w:rsid w:val="007D35F7"/>
    <w:rsid w:val="00800238"/>
    <w:rsid w:val="008077C0"/>
    <w:rsid w:val="008160A2"/>
    <w:rsid w:val="0081623F"/>
    <w:rsid w:val="00831869"/>
    <w:rsid w:val="00844D8C"/>
    <w:rsid w:val="008501C9"/>
    <w:rsid w:val="0088412A"/>
    <w:rsid w:val="008E256A"/>
    <w:rsid w:val="008F382A"/>
    <w:rsid w:val="00981E74"/>
    <w:rsid w:val="00A03ADD"/>
    <w:rsid w:val="00A06005"/>
    <w:rsid w:val="00A52EA0"/>
    <w:rsid w:val="00A83AE1"/>
    <w:rsid w:val="00A871C7"/>
    <w:rsid w:val="00AB3EF5"/>
    <w:rsid w:val="00AD2240"/>
    <w:rsid w:val="00AE6AA7"/>
    <w:rsid w:val="00AF4E66"/>
    <w:rsid w:val="00AF72DF"/>
    <w:rsid w:val="00B31FCD"/>
    <w:rsid w:val="00B340C2"/>
    <w:rsid w:val="00B5669A"/>
    <w:rsid w:val="00B84988"/>
    <w:rsid w:val="00BB114E"/>
    <w:rsid w:val="00BC4757"/>
    <w:rsid w:val="00BF61B7"/>
    <w:rsid w:val="00C050AE"/>
    <w:rsid w:val="00C063D7"/>
    <w:rsid w:val="00C1707C"/>
    <w:rsid w:val="00C43F3F"/>
    <w:rsid w:val="00C47EE8"/>
    <w:rsid w:val="00C601E5"/>
    <w:rsid w:val="00C63F2F"/>
    <w:rsid w:val="00C936B0"/>
    <w:rsid w:val="00C96572"/>
    <w:rsid w:val="00CA4F17"/>
    <w:rsid w:val="00CB1E3F"/>
    <w:rsid w:val="00CC015D"/>
    <w:rsid w:val="00CC10E4"/>
    <w:rsid w:val="00CD7088"/>
    <w:rsid w:val="00CF1C29"/>
    <w:rsid w:val="00D003F4"/>
    <w:rsid w:val="00D25634"/>
    <w:rsid w:val="00D45CFF"/>
    <w:rsid w:val="00D47454"/>
    <w:rsid w:val="00D54B0C"/>
    <w:rsid w:val="00D736E8"/>
    <w:rsid w:val="00DB30AF"/>
    <w:rsid w:val="00DF30E3"/>
    <w:rsid w:val="00E36A0D"/>
    <w:rsid w:val="00E445B1"/>
    <w:rsid w:val="00E46365"/>
    <w:rsid w:val="00E56844"/>
    <w:rsid w:val="00E85A75"/>
    <w:rsid w:val="00E94FF3"/>
    <w:rsid w:val="00EB5654"/>
    <w:rsid w:val="00EB62B2"/>
    <w:rsid w:val="00EC285E"/>
    <w:rsid w:val="00ED18A5"/>
    <w:rsid w:val="00F010A2"/>
    <w:rsid w:val="00F41A4D"/>
    <w:rsid w:val="00F467F2"/>
    <w:rsid w:val="00F67323"/>
    <w:rsid w:val="00FC2734"/>
    <w:rsid w:val="00FD40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718EB"/>
  <w15:chartTrackingRefBased/>
  <w15:docId w15:val="{6B8EE6FD-EF57-4AFA-A8DD-7EFA8DB4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61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61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61B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61B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61B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6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6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6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6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1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61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61B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61B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61B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6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6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6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61B7"/>
    <w:rPr>
      <w:rFonts w:eastAsiaTheme="majorEastAsia" w:cstheme="majorBidi"/>
      <w:color w:val="272727" w:themeColor="text1" w:themeTint="D8"/>
    </w:rPr>
  </w:style>
  <w:style w:type="paragraph" w:styleId="Title">
    <w:name w:val="Title"/>
    <w:basedOn w:val="Normal"/>
    <w:next w:val="Normal"/>
    <w:link w:val="TitleChar"/>
    <w:uiPriority w:val="10"/>
    <w:qFormat/>
    <w:rsid w:val="00BF6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6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6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6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61B7"/>
    <w:pPr>
      <w:spacing w:before="160"/>
      <w:jc w:val="center"/>
    </w:pPr>
    <w:rPr>
      <w:i/>
      <w:iCs/>
      <w:color w:val="404040" w:themeColor="text1" w:themeTint="BF"/>
    </w:rPr>
  </w:style>
  <w:style w:type="character" w:customStyle="1" w:styleId="QuoteChar">
    <w:name w:val="Quote Char"/>
    <w:basedOn w:val="DefaultParagraphFont"/>
    <w:link w:val="Quote"/>
    <w:uiPriority w:val="29"/>
    <w:rsid w:val="00BF61B7"/>
    <w:rPr>
      <w:i/>
      <w:iCs/>
      <w:color w:val="404040" w:themeColor="text1" w:themeTint="BF"/>
    </w:rPr>
  </w:style>
  <w:style w:type="paragraph" w:styleId="ListParagraph">
    <w:name w:val="List Paragraph"/>
    <w:basedOn w:val="Normal"/>
    <w:uiPriority w:val="34"/>
    <w:qFormat/>
    <w:rsid w:val="00755E3A"/>
    <w:pPr>
      <w:spacing w:after="120"/>
      <w:ind w:left="720"/>
    </w:pPr>
  </w:style>
  <w:style w:type="character" w:styleId="IntenseEmphasis">
    <w:name w:val="Intense Emphasis"/>
    <w:basedOn w:val="DefaultParagraphFont"/>
    <w:uiPriority w:val="21"/>
    <w:qFormat/>
    <w:rsid w:val="00BF61B7"/>
    <w:rPr>
      <w:i/>
      <w:iCs/>
      <w:color w:val="2F5496" w:themeColor="accent1" w:themeShade="BF"/>
    </w:rPr>
  </w:style>
  <w:style w:type="paragraph" w:styleId="IntenseQuote">
    <w:name w:val="Intense Quote"/>
    <w:basedOn w:val="Normal"/>
    <w:next w:val="Normal"/>
    <w:link w:val="IntenseQuoteChar"/>
    <w:uiPriority w:val="30"/>
    <w:qFormat/>
    <w:rsid w:val="00BF61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61B7"/>
    <w:rPr>
      <w:i/>
      <w:iCs/>
      <w:color w:val="2F5496" w:themeColor="accent1" w:themeShade="BF"/>
    </w:rPr>
  </w:style>
  <w:style w:type="character" w:styleId="IntenseReference">
    <w:name w:val="Intense Reference"/>
    <w:basedOn w:val="DefaultParagraphFont"/>
    <w:uiPriority w:val="32"/>
    <w:qFormat/>
    <w:rsid w:val="00BF61B7"/>
    <w:rPr>
      <w:b/>
      <w:bCs/>
      <w:smallCaps/>
      <w:color w:val="2F5496" w:themeColor="accent1" w:themeShade="BF"/>
      <w:spacing w:val="5"/>
    </w:rPr>
  </w:style>
  <w:style w:type="paragraph" w:styleId="Header">
    <w:name w:val="header"/>
    <w:basedOn w:val="Normal"/>
    <w:link w:val="HeaderChar"/>
    <w:uiPriority w:val="99"/>
    <w:unhideWhenUsed/>
    <w:rsid w:val="00BF61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1B7"/>
  </w:style>
  <w:style w:type="paragraph" w:styleId="Footer">
    <w:name w:val="footer"/>
    <w:basedOn w:val="Normal"/>
    <w:link w:val="FooterChar"/>
    <w:uiPriority w:val="99"/>
    <w:unhideWhenUsed/>
    <w:rsid w:val="00BF61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1B7"/>
  </w:style>
  <w:style w:type="character" w:styleId="CommentReference">
    <w:name w:val="annotation reference"/>
    <w:basedOn w:val="DefaultParagraphFont"/>
    <w:uiPriority w:val="99"/>
    <w:semiHidden/>
    <w:unhideWhenUsed/>
    <w:rsid w:val="00236049"/>
    <w:rPr>
      <w:sz w:val="16"/>
      <w:szCs w:val="16"/>
    </w:rPr>
  </w:style>
  <w:style w:type="paragraph" w:styleId="CommentText">
    <w:name w:val="annotation text"/>
    <w:basedOn w:val="Normal"/>
    <w:link w:val="CommentTextChar"/>
    <w:uiPriority w:val="99"/>
    <w:unhideWhenUsed/>
    <w:rsid w:val="00236049"/>
    <w:pPr>
      <w:spacing w:line="240" w:lineRule="auto"/>
    </w:pPr>
    <w:rPr>
      <w:sz w:val="20"/>
      <w:szCs w:val="20"/>
    </w:rPr>
  </w:style>
  <w:style w:type="character" w:customStyle="1" w:styleId="CommentTextChar">
    <w:name w:val="Comment Text Char"/>
    <w:basedOn w:val="DefaultParagraphFont"/>
    <w:link w:val="CommentText"/>
    <w:uiPriority w:val="99"/>
    <w:rsid w:val="00236049"/>
    <w:rPr>
      <w:sz w:val="20"/>
      <w:szCs w:val="20"/>
    </w:rPr>
  </w:style>
  <w:style w:type="paragraph" w:styleId="CommentSubject">
    <w:name w:val="annotation subject"/>
    <w:basedOn w:val="CommentText"/>
    <w:next w:val="CommentText"/>
    <w:link w:val="CommentSubjectChar"/>
    <w:uiPriority w:val="99"/>
    <w:semiHidden/>
    <w:unhideWhenUsed/>
    <w:rsid w:val="00236049"/>
    <w:rPr>
      <w:b/>
      <w:bCs/>
    </w:rPr>
  </w:style>
  <w:style w:type="character" w:customStyle="1" w:styleId="CommentSubjectChar">
    <w:name w:val="Comment Subject Char"/>
    <w:basedOn w:val="CommentTextChar"/>
    <w:link w:val="CommentSubject"/>
    <w:uiPriority w:val="99"/>
    <w:semiHidden/>
    <w:rsid w:val="00236049"/>
    <w:rPr>
      <w:b/>
      <w:bCs/>
      <w:sz w:val="20"/>
      <w:szCs w:val="20"/>
    </w:rPr>
  </w:style>
  <w:style w:type="paragraph" w:styleId="Revision">
    <w:name w:val="Revision"/>
    <w:hidden/>
    <w:uiPriority w:val="99"/>
    <w:semiHidden/>
    <w:rsid w:val="00844D8C"/>
    <w:pPr>
      <w:spacing w:after="0" w:line="240" w:lineRule="auto"/>
    </w:pPr>
  </w:style>
  <w:style w:type="paragraph" w:styleId="TOCHeading">
    <w:name w:val="TOC Heading"/>
    <w:basedOn w:val="Heading1"/>
    <w:next w:val="Normal"/>
    <w:uiPriority w:val="39"/>
    <w:unhideWhenUsed/>
    <w:qFormat/>
    <w:rsid w:val="00D54B0C"/>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D54B0C"/>
    <w:pPr>
      <w:spacing w:after="100"/>
    </w:pPr>
  </w:style>
  <w:style w:type="character" w:styleId="Hyperlink">
    <w:name w:val="Hyperlink"/>
    <w:basedOn w:val="DefaultParagraphFont"/>
    <w:uiPriority w:val="99"/>
    <w:unhideWhenUsed/>
    <w:rsid w:val="00D54B0C"/>
    <w:rPr>
      <w:color w:val="0563C1" w:themeColor="hyperlink"/>
      <w:u w:val="single"/>
    </w:rPr>
  </w:style>
  <w:style w:type="table" w:styleId="TableGrid">
    <w:name w:val="Table Grid"/>
    <w:basedOn w:val="TableNormal"/>
    <w:uiPriority w:val="39"/>
    <w:rsid w:val="00CF1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54159">
      <w:bodyDiv w:val="1"/>
      <w:marLeft w:val="0"/>
      <w:marRight w:val="0"/>
      <w:marTop w:val="0"/>
      <w:marBottom w:val="0"/>
      <w:divBdr>
        <w:top w:val="none" w:sz="0" w:space="0" w:color="auto"/>
        <w:left w:val="none" w:sz="0" w:space="0" w:color="auto"/>
        <w:bottom w:val="none" w:sz="0" w:space="0" w:color="auto"/>
        <w:right w:val="none" w:sz="0" w:space="0" w:color="auto"/>
      </w:divBdr>
      <w:divsChild>
        <w:div w:id="1067723251">
          <w:marLeft w:val="0"/>
          <w:marRight w:val="0"/>
          <w:marTop w:val="0"/>
          <w:marBottom w:val="0"/>
          <w:divBdr>
            <w:top w:val="none" w:sz="0" w:space="0" w:color="auto"/>
            <w:left w:val="none" w:sz="0" w:space="0" w:color="auto"/>
            <w:bottom w:val="none" w:sz="0" w:space="0" w:color="auto"/>
            <w:right w:val="none" w:sz="0" w:space="0" w:color="auto"/>
          </w:divBdr>
          <w:divsChild>
            <w:div w:id="41675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79546">
      <w:bodyDiv w:val="1"/>
      <w:marLeft w:val="0"/>
      <w:marRight w:val="0"/>
      <w:marTop w:val="0"/>
      <w:marBottom w:val="0"/>
      <w:divBdr>
        <w:top w:val="none" w:sz="0" w:space="0" w:color="auto"/>
        <w:left w:val="none" w:sz="0" w:space="0" w:color="auto"/>
        <w:bottom w:val="none" w:sz="0" w:space="0" w:color="auto"/>
        <w:right w:val="none" w:sz="0" w:space="0" w:color="auto"/>
      </w:divBdr>
      <w:divsChild>
        <w:div w:id="1691374344">
          <w:marLeft w:val="0"/>
          <w:marRight w:val="0"/>
          <w:marTop w:val="0"/>
          <w:marBottom w:val="0"/>
          <w:divBdr>
            <w:top w:val="none" w:sz="0" w:space="0" w:color="auto"/>
            <w:left w:val="none" w:sz="0" w:space="0" w:color="auto"/>
            <w:bottom w:val="none" w:sz="0" w:space="0" w:color="auto"/>
            <w:right w:val="none" w:sz="0" w:space="0" w:color="auto"/>
          </w:divBdr>
          <w:divsChild>
            <w:div w:id="16588961">
              <w:marLeft w:val="0"/>
              <w:marRight w:val="0"/>
              <w:marTop w:val="0"/>
              <w:marBottom w:val="0"/>
              <w:divBdr>
                <w:top w:val="none" w:sz="0" w:space="0" w:color="auto"/>
                <w:left w:val="none" w:sz="0" w:space="0" w:color="auto"/>
                <w:bottom w:val="none" w:sz="0" w:space="0" w:color="auto"/>
                <w:right w:val="none" w:sz="0" w:space="0" w:color="auto"/>
              </w:divBdr>
              <w:divsChild>
                <w:div w:id="17128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7362">
          <w:marLeft w:val="0"/>
          <w:marRight w:val="0"/>
          <w:marTop w:val="0"/>
          <w:marBottom w:val="0"/>
          <w:divBdr>
            <w:top w:val="none" w:sz="0" w:space="0" w:color="auto"/>
            <w:left w:val="none" w:sz="0" w:space="0" w:color="auto"/>
            <w:bottom w:val="none" w:sz="0" w:space="0" w:color="auto"/>
            <w:right w:val="none" w:sz="0" w:space="0" w:color="auto"/>
          </w:divBdr>
          <w:divsChild>
            <w:div w:id="1050151448">
              <w:marLeft w:val="0"/>
              <w:marRight w:val="0"/>
              <w:marTop w:val="0"/>
              <w:marBottom w:val="0"/>
              <w:divBdr>
                <w:top w:val="none" w:sz="0" w:space="0" w:color="auto"/>
                <w:left w:val="none" w:sz="0" w:space="0" w:color="auto"/>
                <w:bottom w:val="none" w:sz="0" w:space="0" w:color="auto"/>
                <w:right w:val="none" w:sz="0" w:space="0" w:color="auto"/>
              </w:divBdr>
              <w:divsChild>
                <w:div w:id="1789467186">
                  <w:marLeft w:val="0"/>
                  <w:marRight w:val="0"/>
                  <w:marTop w:val="0"/>
                  <w:marBottom w:val="0"/>
                  <w:divBdr>
                    <w:top w:val="none" w:sz="0" w:space="0" w:color="auto"/>
                    <w:left w:val="none" w:sz="0" w:space="0" w:color="auto"/>
                    <w:bottom w:val="none" w:sz="0" w:space="0" w:color="auto"/>
                    <w:right w:val="none" w:sz="0" w:space="0" w:color="auto"/>
                  </w:divBdr>
                </w:div>
                <w:div w:id="8076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9808">
          <w:marLeft w:val="0"/>
          <w:marRight w:val="0"/>
          <w:marTop w:val="0"/>
          <w:marBottom w:val="0"/>
          <w:divBdr>
            <w:top w:val="none" w:sz="0" w:space="0" w:color="auto"/>
            <w:left w:val="none" w:sz="0" w:space="0" w:color="auto"/>
            <w:bottom w:val="none" w:sz="0" w:space="0" w:color="auto"/>
            <w:right w:val="none" w:sz="0" w:space="0" w:color="auto"/>
          </w:divBdr>
          <w:divsChild>
            <w:div w:id="311451241">
              <w:marLeft w:val="0"/>
              <w:marRight w:val="0"/>
              <w:marTop w:val="0"/>
              <w:marBottom w:val="0"/>
              <w:divBdr>
                <w:top w:val="none" w:sz="0" w:space="0" w:color="auto"/>
                <w:left w:val="none" w:sz="0" w:space="0" w:color="auto"/>
                <w:bottom w:val="none" w:sz="0" w:space="0" w:color="auto"/>
                <w:right w:val="none" w:sz="0" w:space="0" w:color="auto"/>
              </w:divBdr>
              <w:divsChild>
                <w:div w:id="116148581">
                  <w:marLeft w:val="0"/>
                  <w:marRight w:val="0"/>
                  <w:marTop w:val="0"/>
                  <w:marBottom w:val="0"/>
                  <w:divBdr>
                    <w:top w:val="none" w:sz="0" w:space="0" w:color="auto"/>
                    <w:left w:val="none" w:sz="0" w:space="0" w:color="auto"/>
                    <w:bottom w:val="none" w:sz="0" w:space="0" w:color="auto"/>
                    <w:right w:val="none" w:sz="0" w:space="0" w:color="auto"/>
                  </w:divBdr>
                </w:div>
                <w:div w:id="13471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9540">
          <w:marLeft w:val="0"/>
          <w:marRight w:val="0"/>
          <w:marTop w:val="0"/>
          <w:marBottom w:val="0"/>
          <w:divBdr>
            <w:top w:val="none" w:sz="0" w:space="0" w:color="auto"/>
            <w:left w:val="none" w:sz="0" w:space="0" w:color="auto"/>
            <w:bottom w:val="none" w:sz="0" w:space="0" w:color="auto"/>
            <w:right w:val="none" w:sz="0" w:space="0" w:color="auto"/>
          </w:divBdr>
          <w:divsChild>
            <w:div w:id="885416178">
              <w:marLeft w:val="0"/>
              <w:marRight w:val="0"/>
              <w:marTop w:val="0"/>
              <w:marBottom w:val="0"/>
              <w:divBdr>
                <w:top w:val="none" w:sz="0" w:space="0" w:color="auto"/>
                <w:left w:val="none" w:sz="0" w:space="0" w:color="auto"/>
                <w:bottom w:val="none" w:sz="0" w:space="0" w:color="auto"/>
                <w:right w:val="none" w:sz="0" w:space="0" w:color="auto"/>
              </w:divBdr>
              <w:divsChild>
                <w:div w:id="2088569503">
                  <w:marLeft w:val="0"/>
                  <w:marRight w:val="0"/>
                  <w:marTop w:val="0"/>
                  <w:marBottom w:val="0"/>
                  <w:divBdr>
                    <w:top w:val="none" w:sz="0" w:space="0" w:color="auto"/>
                    <w:left w:val="none" w:sz="0" w:space="0" w:color="auto"/>
                    <w:bottom w:val="none" w:sz="0" w:space="0" w:color="auto"/>
                    <w:right w:val="none" w:sz="0" w:space="0" w:color="auto"/>
                  </w:divBdr>
                </w:div>
                <w:div w:id="184335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10544">
          <w:marLeft w:val="0"/>
          <w:marRight w:val="0"/>
          <w:marTop w:val="0"/>
          <w:marBottom w:val="0"/>
          <w:divBdr>
            <w:top w:val="none" w:sz="0" w:space="0" w:color="auto"/>
            <w:left w:val="none" w:sz="0" w:space="0" w:color="auto"/>
            <w:bottom w:val="none" w:sz="0" w:space="0" w:color="auto"/>
            <w:right w:val="none" w:sz="0" w:space="0" w:color="auto"/>
          </w:divBdr>
          <w:divsChild>
            <w:div w:id="2119451081">
              <w:marLeft w:val="0"/>
              <w:marRight w:val="0"/>
              <w:marTop w:val="0"/>
              <w:marBottom w:val="0"/>
              <w:divBdr>
                <w:top w:val="none" w:sz="0" w:space="0" w:color="auto"/>
                <w:left w:val="none" w:sz="0" w:space="0" w:color="auto"/>
                <w:bottom w:val="none" w:sz="0" w:space="0" w:color="auto"/>
                <w:right w:val="none" w:sz="0" w:space="0" w:color="auto"/>
              </w:divBdr>
              <w:divsChild>
                <w:div w:id="524291097">
                  <w:marLeft w:val="0"/>
                  <w:marRight w:val="0"/>
                  <w:marTop w:val="0"/>
                  <w:marBottom w:val="0"/>
                  <w:divBdr>
                    <w:top w:val="none" w:sz="0" w:space="0" w:color="auto"/>
                    <w:left w:val="none" w:sz="0" w:space="0" w:color="auto"/>
                    <w:bottom w:val="none" w:sz="0" w:space="0" w:color="auto"/>
                    <w:right w:val="none" w:sz="0" w:space="0" w:color="auto"/>
                  </w:divBdr>
                </w:div>
                <w:div w:id="69527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7410">
          <w:marLeft w:val="0"/>
          <w:marRight w:val="0"/>
          <w:marTop w:val="0"/>
          <w:marBottom w:val="0"/>
          <w:divBdr>
            <w:top w:val="none" w:sz="0" w:space="0" w:color="auto"/>
            <w:left w:val="none" w:sz="0" w:space="0" w:color="auto"/>
            <w:bottom w:val="none" w:sz="0" w:space="0" w:color="auto"/>
            <w:right w:val="none" w:sz="0" w:space="0" w:color="auto"/>
          </w:divBdr>
          <w:divsChild>
            <w:div w:id="932011181">
              <w:marLeft w:val="0"/>
              <w:marRight w:val="0"/>
              <w:marTop w:val="0"/>
              <w:marBottom w:val="0"/>
              <w:divBdr>
                <w:top w:val="none" w:sz="0" w:space="0" w:color="auto"/>
                <w:left w:val="none" w:sz="0" w:space="0" w:color="auto"/>
                <w:bottom w:val="none" w:sz="0" w:space="0" w:color="auto"/>
                <w:right w:val="none" w:sz="0" w:space="0" w:color="auto"/>
              </w:divBdr>
              <w:divsChild>
                <w:div w:id="57100221">
                  <w:marLeft w:val="0"/>
                  <w:marRight w:val="0"/>
                  <w:marTop w:val="0"/>
                  <w:marBottom w:val="0"/>
                  <w:divBdr>
                    <w:top w:val="none" w:sz="0" w:space="0" w:color="auto"/>
                    <w:left w:val="none" w:sz="0" w:space="0" w:color="auto"/>
                    <w:bottom w:val="none" w:sz="0" w:space="0" w:color="auto"/>
                    <w:right w:val="none" w:sz="0" w:space="0" w:color="auto"/>
                  </w:divBdr>
                </w:div>
                <w:div w:id="130817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92256">
          <w:marLeft w:val="0"/>
          <w:marRight w:val="0"/>
          <w:marTop w:val="0"/>
          <w:marBottom w:val="0"/>
          <w:divBdr>
            <w:top w:val="none" w:sz="0" w:space="0" w:color="auto"/>
            <w:left w:val="none" w:sz="0" w:space="0" w:color="auto"/>
            <w:bottom w:val="none" w:sz="0" w:space="0" w:color="auto"/>
            <w:right w:val="none" w:sz="0" w:space="0" w:color="auto"/>
          </w:divBdr>
          <w:divsChild>
            <w:div w:id="1796831544">
              <w:marLeft w:val="0"/>
              <w:marRight w:val="0"/>
              <w:marTop w:val="0"/>
              <w:marBottom w:val="0"/>
              <w:divBdr>
                <w:top w:val="none" w:sz="0" w:space="0" w:color="auto"/>
                <w:left w:val="none" w:sz="0" w:space="0" w:color="auto"/>
                <w:bottom w:val="none" w:sz="0" w:space="0" w:color="auto"/>
                <w:right w:val="none" w:sz="0" w:space="0" w:color="auto"/>
              </w:divBdr>
              <w:divsChild>
                <w:div w:id="1700010984">
                  <w:marLeft w:val="0"/>
                  <w:marRight w:val="0"/>
                  <w:marTop w:val="0"/>
                  <w:marBottom w:val="0"/>
                  <w:divBdr>
                    <w:top w:val="none" w:sz="0" w:space="0" w:color="auto"/>
                    <w:left w:val="none" w:sz="0" w:space="0" w:color="auto"/>
                    <w:bottom w:val="none" w:sz="0" w:space="0" w:color="auto"/>
                    <w:right w:val="none" w:sz="0" w:space="0" w:color="auto"/>
                  </w:divBdr>
                </w:div>
                <w:div w:id="7494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891">
          <w:marLeft w:val="0"/>
          <w:marRight w:val="0"/>
          <w:marTop w:val="0"/>
          <w:marBottom w:val="0"/>
          <w:divBdr>
            <w:top w:val="none" w:sz="0" w:space="0" w:color="auto"/>
            <w:left w:val="none" w:sz="0" w:space="0" w:color="auto"/>
            <w:bottom w:val="none" w:sz="0" w:space="0" w:color="auto"/>
            <w:right w:val="none" w:sz="0" w:space="0" w:color="auto"/>
          </w:divBdr>
          <w:divsChild>
            <w:div w:id="684674030">
              <w:marLeft w:val="0"/>
              <w:marRight w:val="0"/>
              <w:marTop w:val="0"/>
              <w:marBottom w:val="0"/>
              <w:divBdr>
                <w:top w:val="none" w:sz="0" w:space="0" w:color="auto"/>
                <w:left w:val="none" w:sz="0" w:space="0" w:color="auto"/>
                <w:bottom w:val="none" w:sz="0" w:space="0" w:color="auto"/>
                <w:right w:val="none" w:sz="0" w:space="0" w:color="auto"/>
              </w:divBdr>
              <w:divsChild>
                <w:div w:id="1835141270">
                  <w:marLeft w:val="0"/>
                  <w:marRight w:val="0"/>
                  <w:marTop w:val="0"/>
                  <w:marBottom w:val="0"/>
                  <w:divBdr>
                    <w:top w:val="none" w:sz="0" w:space="0" w:color="auto"/>
                    <w:left w:val="none" w:sz="0" w:space="0" w:color="auto"/>
                    <w:bottom w:val="none" w:sz="0" w:space="0" w:color="auto"/>
                    <w:right w:val="none" w:sz="0" w:space="0" w:color="auto"/>
                  </w:divBdr>
                </w:div>
                <w:div w:id="162550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02877">
          <w:marLeft w:val="0"/>
          <w:marRight w:val="0"/>
          <w:marTop w:val="0"/>
          <w:marBottom w:val="0"/>
          <w:divBdr>
            <w:top w:val="none" w:sz="0" w:space="0" w:color="auto"/>
            <w:left w:val="none" w:sz="0" w:space="0" w:color="auto"/>
            <w:bottom w:val="none" w:sz="0" w:space="0" w:color="auto"/>
            <w:right w:val="none" w:sz="0" w:space="0" w:color="auto"/>
          </w:divBdr>
          <w:divsChild>
            <w:div w:id="1382942895">
              <w:marLeft w:val="0"/>
              <w:marRight w:val="0"/>
              <w:marTop w:val="0"/>
              <w:marBottom w:val="0"/>
              <w:divBdr>
                <w:top w:val="none" w:sz="0" w:space="0" w:color="auto"/>
                <w:left w:val="none" w:sz="0" w:space="0" w:color="auto"/>
                <w:bottom w:val="none" w:sz="0" w:space="0" w:color="auto"/>
                <w:right w:val="none" w:sz="0" w:space="0" w:color="auto"/>
              </w:divBdr>
              <w:divsChild>
                <w:div w:id="2037384843">
                  <w:marLeft w:val="0"/>
                  <w:marRight w:val="0"/>
                  <w:marTop w:val="0"/>
                  <w:marBottom w:val="0"/>
                  <w:divBdr>
                    <w:top w:val="none" w:sz="0" w:space="0" w:color="auto"/>
                    <w:left w:val="none" w:sz="0" w:space="0" w:color="auto"/>
                    <w:bottom w:val="none" w:sz="0" w:space="0" w:color="auto"/>
                    <w:right w:val="none" w:sz="0" w:space="0" w:color="auto"/>
                  </w:divBdr>
                </w:div>
                <w:div w:id="10008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224753">
          <w:marLeft w:val="0"/>
          <w:marRight w:val="0"/>
          <w:marTop w:val="0"/>
          <w:marBottom w:val="0"/>
          <w:divBdr>
            <w:top w:val="none" w:sz="0" w:space="0" w:color="auto"/>
            <w:left w:val="none" w:sz="0" w:space="0" w:color="auto"/>
            <w:bottom w:val="none" w:sz="0" w:space="0" w:color="auto"/>
            <w:right w:val="none" w:sz="0" w:space="0" w:color="auto"/>
          </w:divBdr>
        </w:div>
        <w:div w:id="505217921">
          <w:marLeft w:val="0"/>
          <w:marRight w:val="0"/>
          <w:marTop w:val="0"/>
          <w:marBottom w:val="0"/>
          <w:divBdr>
            <w:top w:val="none" w:sz="0" w:space="0" w:color="auto"/>
            <w:left w:val="none" w:sz="0" w:space="0" w:color="auto"/>
            <w:bottom w:val="none" w:sz="0" w:space="0" w:color="auto"/>
            <w:right w:val="none" w:sz="0" w:space="0" w:color="auto"/>
          </w:divBdr>
          <w:divsChild>
            <w:div w:id="824200378">
              <w:marLeft w:val="0"/>
              <w:marRight w:val="0"/>
              <w:marTop w:val="0"/>
              <w:marBottom w:val="0"/>
              <w:divBdr>
                <w:top w:val="none" w:sz="0" w:space="0" w:color="auto"/>
                <w:left w:val="none" w:sz="0" w:space="0" w:color="auto"/>
                <w:bottom w:val="none" w:sz="0" w:space="0" w:color="auto"/>
                <w:right w:val="none" w:sz="0" w:space="0" w:color="auto"/>
              </w:divBdr>
              <w:divsChild>
                <w:div w:id="965358216">
                  <w:marLeft w:val="0"/>
                  <w:marRight w:val="0"/>
                  <w:marTop w:val="0"/>
                  <w:marBottom w:val="0"/>
                  <w:divBdr>
                    <w:top w:val="none" w:sz="0" w:space="0" w:color="auto"/>
                    <w:left w:val="none" w:sz="0" w:space="0" w:color="auto"/>
                    <w:bottom w:val="none" w:sz="0" w:space="0" w:color="auto"/>
                    <w:right w:val="none" w:sz="0" w:space="0" w:color="auto"/>
                  </w:divBdr>
                </w:div>
                <w:div w:id="122900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39137">
          <w:marLeft w:val="0"/>
          <w:marRight w:val="0"/>
          <w:marTop w:val="0"/>
          <w:marBottom w:val="0"/>
          <w:divBdr>
            <w:top w:val="none" w:sz="0" w:space="0" w:color="auto"/>
            <w:left w:val="none" w:sz="0" w:space="0" w:color="auto"/>
            <w:bottom w:val="none" w:sz="0" w:space="0" w:color="auto"/>
            <w:right w:val="none" w:sz="0" w:space="0" w:color="auto"/>
          </w:divBdr>
          <w:divsChild>
            <w:div w:id="1122842742">
              <w:marLeft w:val="0"/>
              <w:marRight w:val="0"/>
              <w:marTop w:val="0"/>
              <w:marBottom w:val="0"/>
              <w:divBdr>
                <w:top w:val="none" w:sz="0" w:space="0" w:color="auto"/>
                <w:left w:val="none" w:sz="0" w:space="0" w:color="auto"/>
                <w:bottom w:val="none" w:sz="0" w:space="0" w:color="auto"/>
                <w:right w:val="none" w:sz="0" w:space="0" w:color="auto"/>
              </w:divBdr>
              <w:divsChild>
                <w:div w:id="127550861">
                  <w:marLeft w:val="0"/>
                  <w:marRight w:val="0"/>
                  <w:marTop w:val="0"/>
                  <w:marBottom w:val="0"/>
                  <w:divBdr>
                    <w:top w:val="none" w:sz="0" w:space="0" w:color="auto"/>
                    <w:left w:val="none" w:sz="0" w:space="0" w:color="auto"/>
                    <w:bottom w:val="none" w:sz="0" w:space="0" w:color="auto"/>
                    <w:right w:val="none" w:sz="0" w:space="0" w:color="auto"/>
                  </w:divBdr>
                </w:div>
                <w:div w:id="117919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28788">
      <w:bodyDiv w:val="1"/>
      <w:marLeft w:val="0"/>
      <w:marRight w:val="0"/>
      <w:marTop w:val="0"/>
      <w:marBottom w:val="0"/>
      <w:divBdr>
        <w:top w:val="none" w:sz="0" w:space="0" w:color="auto"/>
        <w:left w:val="none" w:sz="0" w:space="0" w:color="auto"/>
        <w:bottom w:val="none" w:sz="0" w:space="0" w:color="auto"/>
        <w:right w:val="none" w:sz="0" w:space="0" w:color="auto"/>
      </w:divBdr>
      <w:divsChild>
        <w:div w:id="1638296235">
          <w:marLeft w:val="0"/>
          <w:marRight w:val="0"/>
          <w:marTop w:val="0"/>
          <w:marBottom w:val="0"/>
          <w:divBdr>
            <w:top w:val="none" w:sz="0" w:space="0" w:color="auto"/>
            <w:left w:val="none" w:sz="0" w:space="0" w:color="auto"/>
            <w:bottom w:val="none" w:sz="0" w:space="0" w:color="auto"/>
            <w:right w:val="none" w:sz="0" w:space="0" w:color="auto"/>
          </w:divBdr>
        </w:div>
        <w:div w:id="60520985">
          <w:marLeft w:val="0"/>
          <w:marRight w:val="0"/>
          <w:marTop w:val="0"/>
          <w:marBottom w:val="0"/>
          <w:divBdr>
            <w:top w:val="none" w:sz="0" w:space="0" w:color="auto"/>
            <w:left w:val="none" w:sz="0" w:space="0" w:color="auto"/>
            <w:bottom w:val="none" w:sz="0" w:space="0" w:color="auto"/>
            <w:right w:val="none" w:sz="0" w:space="0" w:color="auto"/>
          </w:divBdr>
          <w:divsChild>
            <w:div w:id="2048751121">
              <w:marLeft w:val="0"/>
              <w:marRight w:val="0"/>
              <w:marTop w:val="0"/>
              <w:marBottom w:val="0"/>
              <w:divBdr>
                <w:top w:val="none" w:sz="0" w:space="0" w:color="auto"/>
                <w:left w:val="none" w:sz="0" w:space="0" w:color="auto"/>
                <w:bottom w:val="none" w:sz="0" w:space="0" w:color="auto"/>
                <w:right w:val="none" w:sz="0" w:space="0" w:color="auto"/>
              </w:divBdr>
              <w:divsChild>
                <w:div w:id="1448430262">
                  <w:marLeft w:val="0"/>
                  <w:marRight w:val="0"/>
                  <w:marTop w:val="0"/>
                  <w:marBottom w:val="0"/>
                  <w:divBdr>
                    <w:top w:val="none" w:sz="0" w:space="0" w:color="auto"/>
                    <w:left w:val="none" w:sz="0" w:space="0" w:color="auto"/>
                    <w:bottom w:val="none" w:sz="0" w:space="0" w:color="auto"/>
                    <w:right w:val="none" w:sz="0" w:space="0" w:color="auto"/>
                  </w:divBdr>
                </w:div>
                <w:div w:id="143401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868300">
          <w:marLeft w:val="0"/>
          <w:marRight w:val="0"/>
          <w:marTop w:val="0"/>
          <w:marBottom w:val="0"/>
          <w:divBdr>
            <w:top w:val="none" w:sz="0" w:space="0" w:color="auto"/>
            <w:left w:val="none" w:sz="0" w:space="0" w:color="auto"/>
            <w:bottom w:val="none" w:sz="0" w:space="0" w:color="auto"/>
            <w:right w:val="none" w:sz="0" w:space="0" w:color="auto"/>
          </w:divBdr>
          <w:divsChild>
            <w:div w:id="1706907184">
              <w:marLeft w:val="0"/>
              <w:marRight w:val="0"/>
              <w:marTop w:val="0"/>
              <w:marBottom w:val="0"/>
              <w:divBdr>
                <w:top w:val="none" w:sz="0" w:space="0" w:color="auto"/>
                <w:left w:val="none" w:sz="0" w:space="0" w:color="auto"/>
                <w:bottom w:val="none" w:sz="0" w:space="0" w:color="auto"/>
                <w:right w:val="none" w:sz="0" w:space="0" w:color="auto"/>
              </w:divBdr>
              <w:divsChild>
                <w:div w:id="1244336788">
                  <w:marLeft w:val="0"/>
                  <w:marRight w:val="0"/>
                  <w:marTop w:val="0"/>
                  <w:marBottom w:val="0"/>
                  <w:divBdr>
                    <w:top w:val="none" w:sz="0" w:space="0" w:color="auto"/>
                    <w:left w:val="none" w:sz="0" w:space="0" w:color="auto"/>
                    <w:bottom w:val="none" w:sz="0" w:space="0" w:color="auto"/>
                    <w:right w:val="none" w:sz="0" w:space="0" w:color="auto"/>
                  </w:divBdr>
                </w:div>
                <w:div w:id="103226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48962">
          <w:marLeft w:val="0"/>
          <w:marRight w:val="0"/>
          <w:marTop w:val="0"/>
          <w:marBottom w:val="0"/>
          <w:divBdr>
            <w:top w:val="none" w:sz="0" w:space="0" w:color="auto"/>
            <w:left w:val="none" w:sz="0" w:space="0" w:color="auto"/>
            <w:bottom w:val="none" w:sz="0" w:space="0" w:color="auto"/>
            <w:right w:val="none" w:sz="0" w:space="0" w:color="auto"/>
          </w:divBdr>
        </w:div>
        <w:div w:id="508563772">
          <w:marLeft w:val="0"/>
          <w:marRight w:val="0"/>
          <w:marTop w:val="0"/>
          <w:marBottom w:val="0"/>
          <w:divBdr>
            <w:top w:val="none" w:sz="0" w:space="0" w:color="auto"/>
            <w:left w:val="none" w:sz="0" w:space="0" w:color="auto"/>
            <w:bottom w:val="none" w:sz="0" w:space="0" w:color="auto"/>
            <w:right w:val="none" w:sz="0" w:space="0" w:color="auto"/>
          </w:divBdr>
          <w:divsChild>
            <w:div w:id="1437753682">
              <w:marLeft w:val="0"/>
              <w:marRight w:val="0"/>
              <w:marTop w:val="0"/>
              <w:marBottom w:val="0"/>
              <w:divBdr>
                <w:top w:val="none" w:sz="0" w:space="0" w:color="auto"/>
                <w:left w:val="none" w:sz="0" w:space="0" w:color="auto"/>
                <w:bottom w:val="none" w:sz="0" w:space="0" w:color="auto"/>
                <w:right w:val="none" w:sz="0" w:space="0" w:color="auto"/>
              </w:divBdr>
              <w:divsChild>
                <w:div w:id="1071729298">
                  <w:marLeft w:val="0"/>
                  <w:marRight w:val="0"/>
                  <w:marTop w:val="0"/>
                  <w:marBottom w:val="0"/>
                  <w:divBdr>
                    <w:top w:val="none" w:sz="0" w:space="0" w:color="auto"/>
                    <w:left w:val="none" w:sz="0" w:space="0" w:color="auto"/>
                    <w:bottom w:val="none" w:sz="0" w:space="0" w:color="auto"/>
                    <w:right w:val="none" w:sz="0" w:space="0" w:color="auto"/>
                  </w:divBdr>
                </w:div>
                <w:div w:id="183448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39587">
          <w:marLeft w:val="0"/>
          <w:marRight w:val="0"/>
          <w:marTop w:val="0"/>
          <w:marBottom w:val="0"/>
          <w:divBdr>
            <w:top w:val="none" w:sz="0" w:space="0" w:color="auto"/>
            <w:left w:val="none" w:sz="0" w:space="0" w:color="auto"/>
            <w:bottom w:val="none" w:sz="0" w:space="0" w:color="auto"/>
            <w:right w:val="none" w:sz="0" w:space="0" w:color="auto"/>
          </w:divBdr>
          <w:divsChild>
            <w:div w:id="1281960015">
              <w:marLeft w:val="0"/>
              <w:marRight w:val="0"/>
              <w:marTop w:val="0"/>
              <w:marBottom w:val="0"/>
              <w:divBdr>
                <w:top w:val="none" w:sz="0" w:space="0" w:color="auto"/>
                <w:left w:val="none" w:sz="0" w:space="0" w:color="auto"/>
                <w:bottom w:val="none" w:sz="0" w:space="0" w:color="auto"/>
                <w:right w:val="none" w:sz="0" w:space="0" w:color="auto"/>
              </w:divBdr>
              <w:divsChild>
                <w:div w:id="899242940">
                  <w:marLeft w:val="0"/>
                  <w:marRight w:val="0"/>
                  <w:marTop w:val="0"/>
                  <w:marBottom w:val="0"/>
                  <w:divBdr>
                    <w:top w:val="none" w:sz="0" w:space="0" w:color="auto"/>
                    <w:left w:val="none" w:sz="0" w:space="0" w:color="auto"/>
                    <w:bottom w:val="none" w:sz="0" w:space="0" w:color="auto"/>
                    <w:right w:val="none" w:sz="0" w:space="0" w:color="auto"/>
                  </w:divBdr>
                </w:div>
                <w:div w:id="140938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93145">
          <w:marLeft w:val="0"/>
          <w:marRight w:val="0"/>
          <w:marTop w:val="0"/>
          <w:marBottom w:val="0"/>
          <w:divBdr>
            <w:top w:val="none" w:sz="0" w:space="0" w:color="auto"/>
            <w:left w:val="none" w:sz="0" w:space="0" w:color="auto"/>
            <w:bottom w:val="none" w:sz="0" w:space="0" w:color="auto"/>
            <w:right w:val="none" w:sz="0" w:space="0" w:color="auto"/>
          </w:divBdr>
          <w:divsChild>
            <w:div w:id="712267375">
              <w:marLeft w:val="0"/>
              <w:marRight w:val="0"/>
              <w:marTop w:val="0"/>
              <w:marBottom w:val="0"/>
              <w:divBdr>
                <w:top w:val="none" w:sz="0" w:space="0" w:color="auto"/>
                <w:left w:val="none" w:sz="0" w:space="0" w:color="auto"/>
                <w:bottom w:val="none" w:sz="0" w:space="0" w:color="auto"/>
                <w:right w:val="none" w:sz="0" w:space="0" w:color="auto"/>
              </w:divBdr>
              <w:divsChild>
                <w:div w:id="1180974855">
                  <w:marLeft w:val="0"/>
                  <w:marRight w:val="0"/>
                  <w:marTop w:val="0"/>
                  <w:marBottom w:val="0"/>
                  <w:divBdr>
                    <w:top w:val="none" w:sz="0" w:space="0" w:color="auto"/>
                    <w:left w:val="none" w:sz="0" w:space="0" w:color="auto"/>
                    <w:bottom w:val="none" w:sz="0" w:space="0" w:color="auto"/>
                    <w:right w:val="none" w:sz="0" w:space="0" w:color="auto"/>
                  </w:divBdr>
                </w:div>
                <w:div w:id="213968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93550">
          <w:marLeft w:val="0"/>
          <w:marRight w:val="0"/>
          <w:marTop w:val="0"/>
          <w:marBottom w:val="0"/>
          <w:divBdr>
            <w:top w:val="none" w:sz="0" w:space="0" w:color="auto"/>
            <w:left w:val="none" w:sz="0" w:space="0" w:color="auto"/>
            <w:bottom w:val="none" w:sz="0" w:space="0" w:color="auto"/>
            <w:right w:val="none" w:sz="0" w:space="0" w:color="auto"/>
          </w:divBdr>
          <w:divsChild>
            <w:div w:id="1242179536">
              <w:marLeft w:val="0"/>
              <w:marRight w:val="0"/>
              <w:marTop w:val="0"/>
              <w:marBottom w:val="0"/>
              <w:divBdr>
                <w:top w:val="none" w:sz="0" w:space="0" w:color="auto"/>
                <w:left w:val="none" w:sz="0" w:space="0" w:color="auto"/>
                <w:bottom w:val="none" w:sz="0" w:space="0" w:color="auto"/>
                <w:right w:val="none" w:sz="0" w:space="0" w:color="auto"/>
              </w:divBdr>
              <w:divsChild>
                <w:div w:id="548537587">
                  <w:marLeft w:val="0"/>
                  <w:marRight w:val="0"/>
                  <w:marTop w:val="0"/>
                  <w:marBottom w:val="0"/>
                  <w:divBdr>
                    <w:top w:val="none" w:sz="0" w:space="0" w:color="auto"/>
                    <w:left w:val="none" w:sz="0" w:space="0" w:color="auto"/>
                    <w:bottom w:val="none" w:sz="0" w:space="0" w:color="auto"/>
                    <w:right w:val="none" w:sz="0" w:space="0" w:color="auto"/>
                  </w:divBdr>
                </w:div>
                <w:div w:id="193462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4070">
          <w:marLeft w:val="0"/>
          <w:marRight w:val="0"/>
          <w:marTop w:val="0"/>
          <w:marBottom w:val="0"/>
          <w:divBdr>
            <w:top w:val="none" w:sz="0" w:space="0" w:color="auto"/>
            <w:left w:val="none" w:sz="0" w:space="0" w:color="auto"/>
            <w:bottom w:val="none" w:sz="0" w:space="0" w:color="auto"/>
            <w:right w:val="none" w:sz="0" w:space="0" w:color="auto"/>
          </w:divBdr>
        </w:div>
        <w:div w:id="1436486452">
          <w:marLeft w:val="0"/>
          <w:marRight w:val="0"/>
          <w:marTop w:val="0"/>
          <w:marBottom w:val="0"/>
          <w:divBdr>
            <w:top w:val="none" w:sz="0" w:space="0" w:color="auto"/>
            <w:left w:val="none" w:sz="0" w:space="0" w:color="auto"/>
            <w:bottom w:val="none" w:sz="0" w:space="0" w:color="auto"/>
            <w:right w:val="none" w:sz="0" w:space="0" w:color="auto"/>
          </w:divBdr>
          <w:divsChild>
            <w:div w:id="756243882">
              <w:marLeft w:val="0"/>
              <w:marRight w:val="0"/>
              <w:marTop w:val="0"/>
              <w:marBottom w:val="0"/>
              <w:divBdr>
                <w:top w:val="none" w:sz="0" w:space="0" w:color="auto"/>
                <w:left w:val="none" w:sz="0" w:space="0" w:color="auto"/>
                <w:bottom w:val="none" w:sz="0" w:space="0" w:color="auto"/>
                <w:right w:val="none" w:sz="0" w:space="0" w:color="auto"/>
              </w:divBdr>
              <w:divsChild>
                <w:div w:id="981495264">
                  <w:marLeft w:val="0"/>
                  <w:marRight w:val="0"/>
                  <w:marTop w:val="0"/>
                  <w:marBottom w:val="0"/>
                  <w:divBdr>
                    <w:top w:val="none" w:sz="0" w:space="0" w:color="auto"/>
                    <w:left w:val="none" w:sz="0" w:space="0" w:color="auto"/>
                    <w:bottom w:val="none" w:sz="0" w:space="0" w:color="auto"/>
                    <w:right w:val="none" w:sz="0" w:space="0" w:color="auto"/>
                  </w:divBdr>
                </w:div>
                <w:div w:id="136609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92095">
          <w:marLeft w:val="0"/>
          <w:marRight w:val="0"/>
          <w:marTop w:val="0"/>
          <w:marBottom w:val="0"/>
          <w:divBdr>
            <w:top w:val="none" w:sz="0" w:space="0" w:color="auto"/>
            <w:left w:val="none" w:sz="0" w:space="0" w:color="auto"/>
            <w:bottom w:val="none" w:sz="0" w:space="0" w:color="auto"/>
            <w:right w:val="none" w:sz="0" w:space="0" w:color="auto"/>
          </w:divBdr>
          <w:divsChild>
            <w:div w:id="527914339">
              <w:marLeft w:val="0"/>
              <w:marRight w:val="0"/>
              <w:marTop w:val="0"/>
              <w:marBottom w:val="0"/>
              <w:divBdr>
                <w:top w:val="none" w:sz="0" w:space="0" w:color="auto"/>
                <w:left w:val="none" w:sz="0" w:space="0" w:color="auto"/>
                <w:bottom w:val="none" w:sz="0" w:space="0" w:color="auto"/>
                <w:right w:val="none" w:sz="0" w:space="0" w:color="auto"/>
              </w:divBdr>
              <w:divsChild>
                <w:div w:id="1131676332">
                  <w:marLeft w:val="0"/>
                  <w:marRight w:val="0"/>
                  <w:marTop w:val="0"/>
                  <w:marBottom w:val="0"/>
                  <w:divBdr>
                    <w:top w:val="none" w:sz="0" w:space="0" w:color="auto"/>
                    <w:left w:val="none" w:sz="0" w:space="0" w:color="auto"/>
                    <w:bottom w:val="none" w:sz="0" w:space="0" w:color="auto"/>
                    <w:right w:val="none" w:sz="0" w:space="0" w:color="auto"/>
                  </w:divBdr>
                </w:div>
                <w:div w:id="28793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452000">
          <w:marLeft w:val="0"/>
          <w:marRight w:val="0"/>
          <w:marTop w:val="0"/>
          <w:marBottom w:val="0"/>
          <w:divBdr>
            <w:top w:val="none" w:sz="0" w:space="0" w:color="auto"/>
            <w:left w:val="none" w:sz="0" w:space="0" w:color="auto"/>
            <w:bottom w:val="none" w:sz="0" w:space="0" w:color="auto"/>
            <w:right w:val="none" w:sz="0" w:space="0" w:color="auto"/>
          </w:divBdr>
          <w:divsChild>
            <w:div w:id="1984777051">
              <w:marLeft w:val="0"/>
              <w:marRight w:val="0"/>
              <w:marTop w:val="0"/>
              <w:marBottom w:val="0"/>
              <w:divBdr>
                <w:top w:val="none" w:sz="0" w:space="0" w:color="auto"/>
                <w:left w:val="none" w:sz="0" w:space="0" w:color="auto"/>
                <w:bottom w:val="none" w:sz="0" w:space="0" w:color="auto"/>
                <w:right w:val="none" w:sz="0" w:space="0" w:color="auto"/>
              </w:divBdr>
              <w:divsChild>
                <w:div w:id="131212729">
                  <w:marLeft w:val="0"/>
                  <w:marRight w:val="0"/>
                  <w:marTop w:val="0"/>
                  <w:marBottom w:val="0"/>
                  <w:divBdr>
                    <w:top w:val="none" w:sz="0" w:space="0" w:color="auto"/>
                    <w:left w:val="none" w:sz="0" w:space="0" w:color="auto"/>
                    <w:bottom w:val="none" w:sz="0" w:space="0" w:color="auto"/>
                    <w:right w:val="none" w:sz="0" w:space="0" w:color="auto"/>
                  </w:divBdr>
                </w:div>
                <w:div w:id="126210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767645">
          <w:marLeft w:val="0"/>
          <w:marRight w:val="0"/>
          <w:marTop w:val="0"/>
          <w:marBottom w:val="0"/>
          <w:divBdr>
            <w:top w:val="none" w:sz="0" w:space="0" w:color="auto"/>
            <w:left w:val="none" w:sz="0" w:space="0" w:color="auto"/>
            <w:bottom w:val="none" w:sz="0" w:space="0" w:color="auto"/>
            <w:right w:val="none" w:sz="0" w:space="0" w:color="auto"/>
          </w:divBdr>
          <w:divsChild>
            <w:div w:id="896163538">
              <w:marLeft w:val="0"/>
              <w:marRight w:val="0"/>
              <w:marTop w:val="0"/>
              <w:marBottom w:val="0"/>
              <w:divBdr>
                <w:top w:val="none" w:sz="0" w:space="0" w:color="auto"/>
                <w:left w:val="none" w:sz="0" w:space="0" w:color="auto"/>
                <w:bottom w:val="none" w:sz="0" w:space="0" w:color="auto"/>
                <w:right w:val="none" w:sz="0" w:space="0" w:color="auto"/>
              </w:divBdr>
              <w:divsChild>
                <w:div w:id="1158113743">
                  <w:marLeft w:val="0"/>
                  <w:marRight w:val="0"/>
                  <w:marTop w:val="0"/>
                  <w:marBottom w:val="0"/>
                  <w:divBdr>
                    <w:top w:val="none" w:sz="0" w:space="0" w:color="auto"/>
                    <w:left w:val="none" w:sz="0" w:space="0" w:color="auto"/>
                    <w:bottom w:val="none" w:sz="0" w:space="0" w:color="auto"/>
                    <w:right w:val="none" w:sz="0" w:space="0" w:color="auto"/>
                  </w:divBdr>
                </w:div>
                <w:div w:id="198102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0462">
      <w:bodyDiv w:val="1"/>
      <w:marLeft w:val="0"/>
      <w:marRight w:val="0"/>
      <w:marTop w:val="0"/>
      <w:marBottom w:val="0"/>
      <w:divBdr>
        <w:top w:val="none" w:sz="0" w:space="0" w:color="auto"/>
        <w:left w:val="none" w:sz="0" w:space="0" w:color="auto"/>
        <w:bottom w:val="none" w:sz="0" w:space="0" w:color="auto"/>
        <w:right w:val="none" w:sz="0" w:space="0" w:color="auto"/>
      </w:divBdr>
    </w:div>
    <w:div w:id="271281332">
      <w:bodyDiv w:val="1"/>
      <w:marLeft w:val="0"/>
      <w:marRight w:val="0"/>
      <w:marTop w:val="0"/>
      <w:marBottom w:val="0"/>
      <w:divBdr>
        <w:top w:val="none" w:sz="0" w:space="0" w:color="auto"/>
        <w:left w:val="none" w:sz="0" w:space="0" w:color="auto"/>
        <w:bottom w:val="none" w:sz="0" w:space="0" w:color="auto"/>
        <w:right w:val="none" w:sz="0" w:space="0" w:color="auto"/>
      </w:divBdr>
      <w:divsChild>
        <w:div w:id="2101487659">
          <w:marLeft w:val="0"/>
          <w:marRight w:val="0"/>
          <w:marTop w:val="0"/>
          <w:marBottom w:val="0"/>
          <w:divBdr>
            <w:top w:val="none" w:sz="0" w:space="0" w:color="auto"/>
            <w:left w:val="none" w:sz="0" w:space="0" w:color="auto"/>
            <w:bottom w:val="none" w:sz="0" w:space="0" w:color="auto"/>
            <w:right w:val="none" w:sz="0" w:space="0" w:color="auto"/>
          </w:divBdr>
          <w:divsChild>
            <w:div w:id="1165318187">
              <w:marLeft w:val="0"/>
              <w:marRight w:val="0"/>
              <w:marTop w:val="0"/>
              <w:marBottom w:val="0"/>
              <w:divBdr>
                <w:top w:val="none" w:sz="0" w:space="0" w:color="auto"/>
                <w:left w:val="none" w:sz="0" w:space="0" w:color="auto"/>
                <w:bottom w:val="none" w:sz="0" w:space="0" w:color="auto"/>
                <w:right w:val="none" w:sz="0" w:space="0" w:color="auto"/>
              </w:divBdr>
            </w:div>
          </w:divsChild>
        </w:div>
        <w:div w:id="2022124187">
          <w:marLeft w:val="0"/>
          <w:marRight w:val="0"/>
          <w:marTop w:val="0"/>
          <w:marBottom w:val="0"/>
          <w:divBdr>
            <w:top w:val="none" w:sz="0" w:space="0" w:color="auto"/>
            <w:left w:val="none" w:sz="0" w:space="0" w:color="auto"/>
            <w:bottom w:val="none" w:sz="0" w:space="0" w:color="auto"/>
            <w:right w:val="none" w:sz="0" w:space="0" w:color="auto"/>
          </w:divBdr>
          <w:divsChild>
            <w:div w:id="311182270">
              <w:marLeft w:val="0"/>
              <w:marRight w:val="0"/>
              <w:marTop w:val="0"/>
              <w:marBottom w:val="0"/>
              <w:divBdr>
                <w:top w:val="none" w:sz="0" w:space="0" w:color="auto"/>
                <w:left w:val="none" w:sz="0" w:space="0" w:color="auto"/>
                <w:bottom w:val="none" w:sz="0" w:space="0" w:color="auto"/>
                <w:right w:val="none" w:sz="0" w:space="0" w:color="auto"/>
              </w:divBdr>
              <w:divsChild>
                <w:div w:id="89667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006530">
      <w:bodyDiv w:val="1"/>
      <w:marLeft w:val="0"/>
      <w:marRight w:val="0"/>
      <w:marTop w:val="0"/>
      <w:marBottom w:val="0"/>
      <w:divBdr>
        <w:top w:val="none" w:sz="0" w:space="0" w:color="auto"/>
        <w:left w:val="none" w:sz="0" w:space="0" w:color="auto"/>
        <w:bottom w:val="none" w:sz="0" w:space="0" w:color="auto"/>
        <w:right w:val="none" w:sz="0" w:space="0" w:color="auto"/>
      </w:divBdr>
    </w:div>
    <w:div w:id="291787072">
      <w:bodyDiv w:val="1"/>
      <w:marLeft w:val="0"/>
      <w:marRight w:val="0"/>
      <w:marTop w:val="0"/>
      <w:marBottom w:val="0"/>
      <w:divBdr>
        <w:top w:val="none" w:sz="0" w:space="0" w:color="auto"/>
        <w:left w:val="none" w:sz="0" w:space="0" w:color="auto"/>
        <w:bottom w:val="none" w:sz="0" w:space="0" w:color="auto"/>
        <w:right w:val="none" w:sz="0" w:space="0" w:color="auto"/>
      </w:divBdr>
    </w:div>
    <w:div w:id="314604792">
      <w:bodyDiv w:val="1"/>
      <w:marLeft w:val="0"/>
      <w:marRight w:val="0"/>
      <w:marTop w:val="0"/>
      <w:marBottom w:val="0"/>
      <w:divBdr>
        <w:top w:val="none" w:sz="0" w:space="0" w:color="auto"/>
        <w:left w:val="none" w:sz="0" w:space="0" w:color="auto"/>
        <w:bottom w:val="none" w:sz="0" w:space="0" w:color="auto"/>
        <w:right w:val="none" w:sz="0" w:space="0" w:color="auto"/>
      </w:divBdr>
      <w:divsChild>
        <w:div w:id="478617343">
          <w:marLeft w:val="0"/>
          <w:marRight w:val="0"/>
          <w:marTop w:val="0"/>
          <w:marBottom w:val="0"/>
          <w:divBdr>
            <w:top w:val="none" w:sz="0" w:space="0" w:color="auto"/>
            <w:left w:val="none" w:sz="0" w:space="0" w:color="auto"/>
            <w:bottom w:val="none" w:sz="0" w:space="0" w:color="auto"/>
            <w:right w:val="none" w:sz="0" w:space="0" w:color="auto"/>
          </w:divBdr>
        </w:div>
        <w:div w:id="1505586508">
          <w:marLeft w:val="0"/>
          <w:marRight w:val="0"/>
          <w:marTop w:val="0"/>
          <w:marBottom w:val="0"/>
          <w:divBdr>
            <w:top w:val="none" w:sz="0" w:space="0" w:color="auto"/>
            <w:left w:val="none" w:sz="0" w:space="0" w:color="auto"/>
            <w:bottom w:val="none" w:sz="0" w:space="0" w:color="auto"/>
            <w:right w:val="none" w:sz="0" w:space="0" w:color="auto"/>
          </w:divBdr>
          <w:divsChild>
            <w:div w:id="1234051824">
              <w:marLeft w:val="0"/>
              <w:marRight w:val="0"/>
              <w:marTop w:val="0"/>
              <w:marBottom w:val="0"/>
              <w:divBdr>
                <w:top w:val="none" w:sz="0" w:space="0" w:color="auto"/>
                <w:left w:val="none" w:sz="0" w:space="0" w:color="auto"/>
                <w:bottom w:val="none" w:sz="0" w:space="0" w:color="auto"/>
                <w:right w:val="none" w:sz="0" w:space="0" w:color="auto"/>
              </w:divBdr>
              <w:divsChild>
                <w:div w:id="676882352">
                  <w:marLeft w:val="0"/>
                  <w:marRight w:val="0"/>
                  <w:marTop w:val="0"/>
                  <w:marBottom w:val="0"/>
                  <w:divBdr>
                    <w:top w:val="none" w:sz="0" w:space="0" w:color="auto"/>
                    <w:left w:val="none" w:sz="0" w:space="0" w:color="auto"/>
                    <w:bottom w:val="none" w:sz="0" w:space="0" w:color="auto"/>
                    <w:right w:val="none" w:sz="0" w:space="0" w:color="auto"/>
                  </w:divBdr>
                </w:div>
                <w:div w:id="196368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24735">
          <w:marLeft w:val="0"/>
          <w:marRight w:val="0"/>
          <w:marTop w:val="0"/>
          <w:marBottom w:val="0"/>
          <w:divBdr>
            <w:top w:val="none" w:sz="0" w:space="0" w:color="auto"/>
            <w:left w:val="none" w:sz="0" w:space="0" w:color="auto"/>
            <w:bottom w:val="none" w:sz="0" w:space="0" w:color="auto"/>
            <w:right w:val="none" w:sz="0" w:space="0" w:color="auto"/>
          </w:divBdr>
          <w:divsChild>
            <w:div w:id="1494376801">
              <w:marLeft w:val="0"/>
              <w:marRight w:val="0"/>
              <w:marTop w:val="0"/>
              <w:marBottom w:val="0"/>
              <w:divBdr>
                <w:top w:val="none" w:sz="0" w:space="0" w:color="auto"/>
                <w:left w:val="none" w:sz="0" w:space="0" w:color="auto"/>
                <w:bottom w:val="none" w:sz="0" w:space="0" w:color="auto"/>
                <w:right w:val="none" w:sz="0" w:space="0" w:color="auto"/>
              </w:divBdr>
              <w:divsChild>
                <w:div w:id="806044386">
                  <w:marLeft w:val="0"/>
                  <w:marRight w:val="0"/>
                  <w:marTop w:val="0"/>
                  <w:marBottom w:val="0"/>
                  <w:divBdr>
                    <w:top w:val="none" w:sz="0" w:space="0" w:color="auto"/>
                    <w:left w:val="none" w:sz="0" w:space="0" w:color="auto"/>
                    <w:bottom w:val="none" w:sz="0" w:space="0" w:color="auto"/>
                    <w:right w:val="none" w:sz="0" w:space="0" w:color="auto"/>
                  </w:divBdr>
                </w:div>
                <w:div w:id="13198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01792">
          <w:marLeft w:val="0"/>
          <w:marRight w:val="0"/>
          <w:marTop w:val="0"/>
          <w:marBottom w:val="0"/>
          <w:divBdr>
            <w:top w:val="none" w:sz="0" w:space="0" w:color="auto"/>
            <w:left w:val="none" w:sz="0" w:space="0" w:color="auto"/>
            <w:bottom w:val="none" w:sz="0" w:space="0" w:color="auto"/>
            <w:right w:val="none" w:sz="0" w:space="0" w:color="auto"/>
          </w:divBdr>
          <w:divsChild>
            <w:div w:id="1932349386">
              <w:marLeft w:val="0"/>
              <w:marRight w:val="0"/>
              <w:marTop w:val="0"/>
              <w:marBottom w:val="0"/>
              <w:divBdr>
                <w:top w:val="none" w:sz="0" w:space="0" w:color="auto"/>
                <w:left w:val="none" w:sz="0" w:space="0" w:color="auto"/>
                <w:bottom w:val="none" w:sz="0" w:space="0" w:color="auto"/>
                <w:right w:val="none" w:sz="0" w:space="0" w:color="auto"/>
              </w:divBdr>
              <w:divsChild>
                <w:div w:id="1867862445">
                  <w:marLeft w:val="0"/>
                  <w:marRight w:val="0"/>
                  <w:marTop w:val="0"/>
                  <w:marBottom w:val="0"/>
                  <w:divBdr>
                    <w:top w:val="none" w:sz="0" w:space="0" w:color="auto"/>
                    <w:left w:val="none" w:sz="0" w:space="0" w:color="auto"/>
                    <w:bottom w:val="none" w:sz="0" w:space="0" w:color="auto"/>
                    <w:right w:val="none" w:sz="0" w:space="0" w:color="auto"/>
                  </w:divBdr>
                </w:div>
                <w:div w:id="195894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49958">
          <w:marLeft w:val="0"/>
          <w:marRight w:val="0"/>
          <w:marTop w:val="0"/>
          <w:marBottom w:val="0"/>
          <w:divBdr>
            <w:top w:val="none" w:sz="0" w:space="0" w:color="auto"/>
            <w:left w:val="none" w:sz="0" w:space="0" w:color="auto"/>
            <w:bottom w:val="none" w:sz="0" w:space="0" w:color="auto"/>
            <w:right w:val="none" w:sz="0" w:space="0" w:color="auto"/>
          </w:divBdr>
          <w:divsChild>
            <w:div w:id="1148131825">
              <w:marLeft w:val="0"/>
              <w:marRight w:val="0"/>
              <w:marTop w:val="0"/>
              <w:marBottom w:val="0"/>
              <w:divBdr>
                <w:top w:val="none" w:sz="0" w:space="0" w:color="auto"/>
                <w:left w:val="none" w:sz="0" w:space="0" w:color="auto"/>
                <w:bottom w:val="none" w:sz="0" w:space="0" w:color="auto"/>
                <w:right w:val="none" w:sz="0" w:space="0" w:color="auto"/>
              </w:divBdr>
              <w:divsChild>
                <w:div w:id="1563786141">
                  <w:marLeft w:val="0"/>
                  <w:marRight w:val="0"/>
                  <w:marTop w:val="0"/>
                  <w:marBottom w:val="0"/>
                  <w:divBdr>
                    <w:top w:val="none" w:sz="0" w:space="0" w:color="auto"/>
                    <w:left w:val="none" w:sz="0" w:space="0" w:color="auto"/>
                    <w:bottom w:val="none" w:sz="0" w:space="0" w:color="auto"/>
                    <w:right w:val="none" w:sz="0" w:space="0" w:color="auto"/>
                  </w:divBdr>
                </w:div>
                <w:div w:id="157361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979717">
          <w:marLeft w:val="0"/>
          <w:marRight w:val="0"/>
          <w:marTop w:val="0"/>
          <w:marBottom w:val="0"/>
          <w:divBdr>
            <w:top w:val="none" w:sz="0" w:space="0" w:color="auto"/>
            <w:left w:val="none" w:sz="0" w:space="0" w:color="auto"/>
            <w:bottom w:val="none" w:sz="0" w:space="0" w:color="auto"/>
            <w:right w:val="none" w:sz="0" w:space="0" w:color="auto"/>
          </w:divBdr>
        </w:div>
        <w:div w:id="367073313">
          <w:marLeft w:val="0"/>
          <w:marRight w:val="0"/>
          <w:marTop w:val="0"/>
          <w:marBottom w:val="0"/>
          <w:divBdr>
            <w:top w:val="none" w:sz="0" w:space="0" w:color="auto"/>
            <w:left w:val="none" w:sz="0" w:space="0" w:color="auto"/>
            <w:bottom w:val="none" w:sz="0" w:space="0" w:color="auto"/>
            <w:right w:val="none" w:sz="0" w:space="0" w:color="auto"/>
          </w:divBdr>
          <w:divsChild>
            <w:div w:id="1845243444">
              <w:marLeft w:val="0"/>
              <w:marRight w:val="0"/>
              <w:marTop w:val="0"/>
              <w:marBottom w:val="0"/>
              <w:divBdr>
                <w:top w:val="none" w:sz="0" w:space="0" w:color="auto"/>
                <w:left w:val="none" w:sz="0" w:space="0" w:color="auto"/>
                <w:bottom w:val="none" w:sz="0" w:space="0" w:color="auto"/>
                <w:right w:val="none" w:sz="0" w:space="0" w:color="auto"/>
              </w:divBdr>
              <w:divsChild>
                <w:div w:id="1646739411">
                  <w:marLeft w:val="0"/>
                  <w:marRight w:val="0"/>
                  <w:marTop w:val="0"/>
                  <w:marBottom w:val="0"/>
                  <w:divBdr>
                    <w:top w:val="none" w:sz="0" w:space="0" w:color="auto"/>
                    <w:left w:val="none" w:sz="0" w:space="0" w:color="auto"/>
                    <w:bottom w:val="none" w:sz="0" w:space="0" w:color="auto"/>
                    <w:right w:val="none" w:sz="0" w:space="0" w:color="auto"/>
                  </w:divBdr>
                </w:div>
                <w:div w:id="7541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1680">
          <w:marLeft w:val="0"/>
          <w:marRight w:val="0"/>
          <w:marTop w:val="0"/>
          <w:marBottom w:val="0"/>
          <w:divBdr>
            <w:top w:val="none" w:sz="0" w:space="0" w:color="auto"/>
            <w:left w:val="none" w:sz="0" w:space="0" w:color="auto"/>
            <w:bottom w:val="none" w:sz="0" w:space="0" w:color="auto"/>
            <w:right w:val="none" w:sz="0" w:space="0" w:color="auto"/>
          </w:divBdr>
          <w:divsChild>
            <w:div w:id="1602568098">
              <w:marLeft w:val="0"/>
              <w:marRight w:val="0"/>
              <w:marTop w:val="0"/>
              <w:marBottom w:val="0"/>
              <w:divBdr>
                <w:top w:val="none" w:sz="0" w:space="0" w:color="auto"/>
                <w:left w:val="none" w:sz="0" w:space="0" w:color="auto"/>
                <w:bottom w:val="none" w:sz="0" w:space="0" w:color="auto"/>
                <w:right w:val="none" w:sz="0" w:space="0" w:color="auto"/>
              </w:divBdr>
              <w:divsChild>
                <w:div w:id="1140683520">
                  <w:marLeft w:val="0"/>
                  <w:marRight w:val="0"/>
                  <w:marTop w:val="0"/>
                  <w:marBottom w:val="0"/>
                  <w:divBdr>
                    <w:top w:val="none" w:sz="0" w:space="0" w:color="auto"/>
                    <w:left w:val="none" w:sz="0" w:space="0" w:color="auto"/>
                    <w:bottom w:val="none" w:sz="0" w:space="0" w:color="auto"/>
                    <w:right w:val="none" w:sz="0" w:space="0" w:color="auto"/>
                  </w:divBdr>
                </w:div>
                <w:div w:id="5675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73971">
          <w:marLeft w:val="0"/>
          <w:marRight w:val="0"/>
          <w:marTop w:val="0"/>
          <w:marBottom w:val="0"/>
          <w:divBdr>
            <w:top w:val="none" w:sz="0" w:space="0" w:color="auto"/>
            <w:left w:val="none" w:sz="0" w:space="0" w:color="auto"/>
            <w:bottom w:val="none" w:sz="0" w:space="0" w:color="auto"/>
            <w:right w:val="none" w:sz="0" w:space="0" w:color="auto"/>
          </w:divBdr>
          <w:divsChild>
            <w:div w:id="1802847071">
              <w:marLeft w:val="0"/>
              <w:marRight w:val="0"/>
              <w:marTop w:val="0"/>
              <w:marBottom w:val="0"/>
              <w:divBdr>
                <w:top w:val="none" w:sz="0" w:space="0" w:color="auto"/>
                <w:left w:val="none" w:sz="0" w:space="0" w:color="auto"/>
                <w:bottom w:val="none" w:sz="0" w:space="0" w:color="auto"/>
                <w:right w:val="none" w:sz="0" w:space="0" w:color="auto"/>
              </w:divBdr>
              <w:divsChild>
                <w:div w:id="939143522">
                  <w:marLeft w:val="0"/>
                  <w:marRight w:val="0"/>
                  <w:marTop w:val="0"/>
                  <w:marBottom w:val="0"/>
                  <w:divBdr>
                    <w:top w:val="none" w:sz="0" w:space="0" w:color="auto"/>
                    <w:left w:val="none" w:sz="0" w:space="0" w:color="auto"/>
                    <w:bottom w:val="none" w:sz="0" w:space="0" w:color="auto"/>
                    <w:right w:val="none" w:sz="0" w:space="0" w:color="auto"/>
                  </w:divBdr>
                </w:div>
                <w:div w:id="33203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5039">
          <w:marLeft w:val="0"/>
          <w:marRight w:val="0"/>
          <w:marTop w:val="0"/>
          <w:marBottom w:val="0"/>
          <w:divBdr>
            <w:top w:val="none" w:sz="0" w:space="0" w:color="auto"/>
            <w:left w:val="none" w:sz="0" w:space="0" w:color="auto"/>
            <w:bottom w:val="none" w:sz="0" w:space="0" w:color="auto"/>
            <w:right w:val="none" w:sz="0" w:space="0" w:color="auto"/>
          </w:divBdr>
          <w:divsChild>
            <w:div w:id="397094584">
              <w:marLeft w:val="0"/>
              <w:marRight w:val="0"/>
              <w:marTop w:val="0"/>
              <w:marBottom w:val="0"/>
              <w:divBdr>
                <w:top w:val="none" w:sz="0" w:space="0" w:color="auto"/>
                <w:left w:val="none" w:sz="0" w:space="0" w:color="auto"/>
                <w:bottom w:val="none" w:sz="0" w:space="0" w:color="auto"/>
                <w:right w:val="none" w:sz="0" w:space="0" w:color="auto"/>
              </w:divBdr>
              <w:divsChild>
                <w:div w:id="1641571387">
                  <w:marLeft w:val="0"/>
                  <w:marRight w:val="0"/>
                  <w:marTop w:val="0"/>
                  <w:marBottom w:val="0"/>
                  <w:divBdr>
                    <w:top w:val="none" w:sz="0" w:space="0" w:color="auto"/>
                    <w:left w:val="none" w:sz="0" w:space="0" w:color="auto"/>
                    <w:bottom w:val="none" w:sz="0" w:space="0" w:color="auto"/>
                    <w:right w:val="none" w:sz="0" w:space="0" w:color="auto"/>
                  </w:divBdr>
                </w:div>
                <w:div w:id="147228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16217">
          <w:marLeft w:val="0"/>
          <w:marRight w:val="0"/>
          <w:marTop w:val="0"/>
          <w:marBottom w:val="0"/>
          <w:divBdr>
            <w:top w:val="none" w:sz="0" w:space="0" w:color="auto"/>
            <w:left w:val="none" w:sz="0" w:space="0" w:color="auto"/>
            <w:bottom w:val="none" w:sz="0" w:space="0" w:color="auto"/>
            <w:right w:val="none" w:sz="0" w:space="0" w:color="auto"/>
          </w:divBdr>
        </w:div>
        <w:div w:id="944656132">
          <w:marLeft w:val="0"/>
          <w:marRight w:val="0"/>
          <w:marTop w:val="0"/>
          <w:marBottom w:val="0"/>
          <w:divBdr>
            <w:top w:val="none" w:sz="0" w:space="0" w:color="auto"/>
            <w:left w:val="none" w:sz="0" w:space="0" w:color="auto"/>
            <w:bottom w:val="none" w:sz="0" w:space="0" w:color="auto"/>
            <w:right w:val="none" w:sz="0" w:space="0" w:color="auto"/>
          </w:divBdr>
          <w:divsChild>
            <w:div w:id="677002269">
              <w:marLeft w:val="0"/>
              <w:marRight w:val="0"/>
              <w:marTop w:val="0"/>
              <w:marBottom w:val="0"/>
              <w:divBdr>
                <w:top w:val="none" w:sz="0" w:space="0" w:color="auto"/>
                <w:left w:val="none" w:sz="0" w:space="0" w:color="auto"/>
                <w:bottom w:val="none" w:sz="0" w:space="0" w:color="auto"/>
                <w:right w:val="none" w:sz="0" w:space="0" w:color="auto"/>
              </w:divBdr>
              <w:divsChild>
                <w:div w:id="1138256346">
                  <w:marLeft w:val="0"/>
                  <w:marRight w:val="0"/>
                  <w:marTop w:val="0"/>
                  <w:marBottom w:val="0"/>
                  <w:divBdr>
                    <w:top w:val="none" w:sz="0" w:space="0" w:color="auto"/>
                    <w:left w:val="none" w:sz="0" w:space="0" w:color="auto"/>
                    <w:bottom w:val="none" w:sz="0" w:space="0" w:color="auto"/>
                    <w:right w:val="none" w:sz="0" w:space="0" w:color="auto"/>
                  </w:divBdr>
                </w:div>
                <w:div w:id="19923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4529">
          <w:marLeft w:val="0"/>
          <w:marRight w:val="0"/>
          <w:marTop w:val="0"/>
          <w:marBottom w:val="0"/>
          <w:divBdr>
            <w:top w:val="none" w:sz="0" w:space="0" w:color="auto"/>
            <w:left w:val="none" w:sz="0" w:space="0" w:color="auto"/>
            <w:bottom w:val="none" w:sz="0" w:space="0" w:color="auto"/>
            <w:right w:val="none" w:sz="0" w:space="0" w:color="auto"/>
          </w:divBdr>
          <w:divsChild>
            <w:div w:id="1411347004">
              <w:marLeft w:val="0"/>
              <w:marRight w:val="0"/>
              <w:marTop w:val="0"/>
              <w:marBottom w:val="0"/>
              <w:divBdr>
                <w:top w:val="none" w:sz="0" w:space="0" w:color="auto"/>
                <w:left w:val="none" w:sz="0" w:space="0" w:color="auto"/>
                <w:bottom w:val="none" w:sz="0" w:space="0" w:color="auto"/>
                <w:right w:val="none" w:sz="0" w:space="0" w:color="auto"/>
              </w:divBdr>
              <w:divsChild>
                <w:div w:id="1997222307">
                  <w:marLeft w:val="0"/>
                  <w:marRight w:val="0"/>
                  <w:marTop w:val="0"/>
                  <w:marBottom w:val="0"/>
                  <w:divBdr>
                    <w:top w:val="none" w:sz="0" w:space="0" w:color="auto"/>
                    <w:left w:val="none" w:sz="0" w:space="0" w:color="auto"/>
                    <w:bottom w:val="none" w:sz="0" w:space="0" w:color="auto"/>
                    <w:right w:val="none" w:sz="0" w:space="0" w:color="auto"/>
                  </w:divBdr>
                </w:div>
                <w:div w:id="107172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372782">
          <w:marLeft w:val="0"/>
          <w:marRight w:val="0"/>
          <w:marTop w:val="0"/>
          <w:marBottom w:val="0"/>
          <w:divBdr>
            <w:top w:val="none" w:sz="0" w:space="0" w:color="auto"/>
            <w:left w:val="none" w:sz="0" w:space="0" w:color="auto"/>
            <w:bottom w:val="none" w:sz="0" w:space="0" w:color="auto"/>
            <w:right w:val="none" w:sz="0" w:space="0" w:color="auto"/>
          </w:divBdr>
          <w:divsChild>
            <w:div w:id="792552387">
              <w:marLeft w:val="0"/>
              <w:marRight w:val="0"/>
              <w:marTop w:val="0"/>
              <w:marBottom w:val="0"/>
              <w:divBdr>
                <w:top w:val="none" w:sz="0" w:space="0" w:color="auto"/>
                <w:left w:val="none" w:sz="0" w:space="0" w:color="auto"/>
                <w:bottom w:val="none" w:sz="0" w:space="0" w:color="auto"/>
                <w:right w:val="none" w:sz="0" w:space="0" w:color="auto"/>
              </w:divBdr>
              <w:divsChild>
                <w:div w:id="916328493">
                  <w:marLeft w:val="0"/>
                  <w:marRight w:val="0"/>
                  <w:marTop w:val="0"/>
                  <w:marBottom w:val="0"/>
                  <w:divBdr>
                    <w:top w:val="none" w:sz="0" w:space="0" w:color="auto"/>
                    <w:left w:val="none" w:sz="0" w:space="0" w:color="auto"/>
                    <w:bottom w:val="none" w:sz="0" w:space="0" w:color="auto"/>
                    <w:right w:val="none" w:sz="0" w:space="0" w:color="auto"/>
                  </w:divBdr>
                </w:div>
                <w:div w:id="5426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25744">
          <w:marLeft w:val="0"/>
          <w:marRight w:val="0"/>
          <w:marTop w:val="0"/>
          <w:marBottom w:val="0"/>
          <w:divBdr>
            <w:top w:val="none" w:sz="0" w:space="0" w:color="auto"/>
            <w:left w:val="none" w:sz="0" w:space="0" w:color="auto"/>
            <w:bottom w:val="none" w:sz="0" w:space="0" w:color="auto"/>
            <w:right w:val="none" w:sz="0" w:space="0" w:color="auto"/>
          </w:divBdr>
        </w:div>
        <w:div w:id="2032998440">
          <w:marLeft w:val="0"/>
          <w:marRight w:val="0"/>
          <w:marTop w:val="0"/>
          <w:marBottom w:val="0"/>
          <w:divBdr>
            <w:top w:val="none" w:sz="0" w:space="0" w:color="auto"/>
            <w:left w:val="none" w:sz="0" w:space="0" w:color="auto"/>
            <w:bottom w:val="none" w:sz="0" w:space="0" w:color="auto"/>
            <w:right w:val="none" w:sz="0" w:space="0" w:color="auto"/>
          </w:divBdr>
          <w:divsChild>
            <w:div w:id="510529817">
              <w:marLeft w:val="0"/>
              <w:marRight w:val="0"/>
              <w:marTop w:val="0"/>
              <w:marBottom w:val="0"/>
              <w:divBdr>
                <w:top w:val="none" w:sz="0" w:space="0" w:color="auto"/>
                <w:left w:val="none" w:sz="0" w:space="0" w:color="auto"/>
                <w:bottom w:val="none" w:sz="0" w:space="0" w:color="auto"/>
                <w:right w:val="none" w:sz="0" w:space="0" w:color="auto"/>
              </w:divBdr>
              <w:divsChild>
                <w:div w:id="2065061464">
                  <w:marLeft w:val="0"/>
                  <w:marRight w:val="0"/>
                  <w:marTop w:val="0"/>
                  <w:marBottom w:val="0"/>
                  <w:divBdr>
                    <w:top w:val="none" w:sz="0" w:space="0" w:color="auto"/>
                    <w:left w:val="none" w:sz="0" w:space="0" w:color="auto"/>
                    <w:bottom w:val="none" w:sz="0" w:space="0" w:color="auto"/>
                    <w:right w:val="none" w:sz="0" w:space="0" w:color="auto"/>
                  </w:divBdr>
                </w:div>
                <w:div w:id="1468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7943">
          <w:marLeft w:val="0"/>
          <w:marRight w:val="0"/>
          <w:marTop w:val="0"/>
          <w:marBottom w:val="0"/>
          <w:divBdr>
            <w:top w:val="none" w:sz="0" w:space="0" w:color="auto"/>
            <w:left w:val="none" w:sz="0" w:space="0" w:color="auto"/>
            <w:bottom w:val="none" w:sz="0" w:space="0" w:color="auto"/>
            <w:right w:val="none" w:sz="0" w:space="0" w:color="auto"/>
          </w:divBdr>
          <w:divsChild>
            <w:div w:id="383068768">
              <w:marLeft w:val="0"/>
              <w:marRight w:val="0"/>
              <w:marTop w:val="0"/>
              <w:marBottom w:val="0"/>
              <w:divBdr>
                <w:top w:val="none" w:sz="0" w:space="0" w:color="auto"/>
                <w:left w:val="none" w:sz="0" w:space="0" w:color="auto"/>
                <w:bottom w:val="none" w:sz="0" w:space="0" w:color="auto"/>
                <w:right w:val="none" w:sz="0" w:space="0" w:color="auto"/>
              </w:divBdr>
              <w:divsChild>
                <w:div w:id="1143893055">
                  <w:marLeft w:val="0"/>
                  <w:marRight w:val="0"/>
                  <w:marTop w:val="0"/>
                  <w:marBottom w:val="0"/>
                  <w:divBdr>
                    <w:top w:val="none" w:sz="0" w:space="0" w:color="auto"/>
                    <w:left w:val="none" w:sz="0" w:space="0" w:color="auto"/>
                    <w:bottom w:val="none" w:sz="0" w:space="0" w:color="auto"/>
                    <w:right w:val="none" w:sz="0" w:space="0" w:color="auto"/>
                  </w:divBdr>
                </w:div>
                <w:div w:id="98280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515607">
          <w:marLeft w:val="0"/>
          <w:marRight w:val="0"/>
          <w:marTop w:val="0"/>
          <w:marBottom w:val="0"/>
          <w:divBdr>
            <w:top w:val="none" w:sz="0" w:space="0" w:color="auto"/>
            <w:left w:val="none" w:sz="0" w:space="0" w:color="auto"/>
            <w:bottom w:val="none" w:sz="0" w:space="0" w:color="auto"/>
            <w:right w:val="none" w:sz="0" w:space="0" w:color="auto"/>
          </w:divBdr>
        </w:div>
        <w:div w:id="2133939733">
          <w:marLeft w:val="0"/>
          <w:marRight w:val="0"/>
          <w:marTop w:val="0"/>
          <w:marBottom w:val="0"/>
          <w:divBdr>
            <w:top w:val="none" w:sz="0" w:space="0" w:color="auto"/>
            <w:left w:val="none" w:sz="0" w:space="0" w:color="auto"/>
            <w:bottom w:val="none" w:sz="0" w:space="0" w:color="auto"/>
            <w:right w:val="none" w:sz="0" w:space="0" w:color="auto"/>
          </w:divBdr>
          <w:divsChild>
            <w:div w:id="2002462749">
              <w:marLeft w:val="0"/>
              <w:marRight w:val="0"/>
              <w:marTop w:val="0"/>
              <w:marBottom w:val="0"/>
              <w:divBdr>
                <w:top w:val="none" w:sz="0" w:space="0" w:color="auto"/>
                <w:left w:val="none" w:sz="0" w:space="0" w:color="auto"/>
                <w:bottom w:val="none" w:sz="0" w:space="0" w:color="auto"/>
                <w:right w:val="none" w:sz="0" w:space="0" w:color="auto"/>
              </w:divBdr>
              <w:divsChild>
                <w:div w:id="109518243">
                  <w:marLeft w:val="0"/>
                  <w:marRight w:val="0"/>
                  <w:marTop w:val="0"/>
                  <w:marBottom w:val="0"/>
                  <w:divBdr>
                    <w:top w:val="none" w:sz="0" w:space="0" w:color="auto"/>
                    <w:left w:val="none" w:sz="0" w:space="0" w:color="auto"/>
                    <w:bottom w:val="none" w:sz="0" w:space="0" w:color="auto"/>
                    <w:right w:val="none" w:sz="0" w:space="0" w:color="auto"/>
                  </w:divBdr>
                </w:div>
                <w:div w:id="207535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8153">
          <w:marLeft w:val="0"/>
          <w:marRight w:val="0"/>
          <w:marTop w:val="0"/>
          <w:marBottom w:val="0"/>
          <w:divBdr>
            <w:top w:val="none" w:sz="0" w:space="0" w:color="auto"/>
            <w:left w:val="none" w:sz="0" w:space="0" w:color="auto"/>
            <w:bottom w:val="none" w:sz="0" w:space="0" w:color="auto"/>
            <w:right w:val="none" w:sz="0" w:space="0" w:color="auto"/>
          </w:divBdr>
          <w:divsChild>
            <w:div w:id="479200713">
              <w:marLeft w:val="0"/>
              <w:marRight w:val="0"/>
              <w:marTop w:val="0"/>
              <w:marBottom w:val="0"/>
              <w:divBdr>
                <w:top w:val="none" w:sz="0" w:space="0" w:color="auto"/>
                <w:left w:val="none" w:sz="0" w:space="0" w:color="auto"/>
                <w:bottom w:val="none" w:sz="0" w:space="0" w:color="auto"/>
                <w:right w:val="none" w:sz="0" w:space="0" w:color="auto"/>
              </w:divBdr>
              <w:divsChild>
                <w:div w:id="382871755">
                  <w:marLeft w:val="0"/>
                  <w:marRight w:val="0"/>
                  <w:marTop w:val="0"/>
                  <w:marBottom w:val="0"/>
                  <w:divBdr>
                    <w:top w:val="none" w:sz="0" w:space="0" w:color="auto"/>
                    <w:left w:val="none" w:sz="0" w:space="0" w:color="auto"/>
                    <w:bottom w:val="none" w:sz="0" w:space="0" w:color="auto"/>
                    <w:right w:val="none" w:sz="0" w:space="0" w:color="auto"/>
                  </w:divBdr>
                </w:div>
                <w:div w:id="20138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11085">
          <w:marLeft w:val="0"/>
          <w:marRight w:val="0"/>
          <w:marTop w:val="0"/>
          <w:marBottom w:val="0"/>
          <w:divBdr>
            <w:top w:val="none" w:sz="0" w:space="0" w:color="auto"/>
            <w:left w:val="none" w:sz="0" w:space="0" w:color="auto"/>
            <w:bottom w:val="none" w:sz="0" w:space="0" w:color="auto"/>
            <w:right w:val="none" w:sz="0" w:space="0" w:color="auto"/>
          </w:divBdr>
          <w:divsChild>
            <w:div w:id="1730809661">
              <w:marLeft w:val="0"/>
              <w:marRight w:val="0"/>
              <w:marTop w:val="0"/>
              <w:marBottom w:val="0"/>
              <w:divBdr>
                <w:top w:val="none" w:sz="0" w:space="0" w:color="auto"/>
                <w:left w:val="none" w:sz="0" w:space="0" w:color="auto"/>
                <w:bottom w:val="none" w:sz="0" w:space="0" w:color="auto"/>
                <w:right w:val="none" w:sz="0" w:space="0" w:color="auto"/>
              </w:divBdr>
              <w:divsChild>
                <w:div w:id="695275490">
                  <w:marLeft w:val="0"/>
                  <w:marRight w:val="0"/>
                  <w:marTop w:val="0"/>
                  <w:marBottom w:val="0"/>
                  <w:divBdr>
                    <w:top w:val="none" w:sz="0" w:space="0" w:color="auto"/>
                    <w:left w:val="none" w:sz="0" w:space="0" w:color="auto"/>
                    <w:bottom w:val="none" w:sz="0" w:space="0" w:color="auto"/>
                    <w:right w:val="none" w:sz="0" w:space="0" w:color="auto"/>
                  </w:divBdr>
                </w:div>
                <w:div w:id="161009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30280">
          <w:marLeft w:val="0"/>
          <w:marRight w:val="0"/>
          <w:marTop w:val="0"/>
          <w:marBottom w:val="0"/>
          <w:divBdr>
            <w:top w:val="none" w:sz="0" w:space="0" w:color="auto"/>
            <w:left w:val="none" w:sz="0" w:space="0" w:color="auto"/>
            <w:bottom w:val="none" w:sz="0" w:space="0" w:color="auto"/>
            <w:right w:val="none" w:sz="0" w:space="0" w:color="auto"/>
          </w:divBdr>
        </w:div>
        <w:div w:id="1061975714">
          <w:marLeft w:val="0"/>
          <w:marRight w:val="0"/>
          <w:marTop w:val="0"/>
          <w:marBottom w:val="0"/>
          <w:divBdr>
            <w:top w:val="none" w:sz="0" w:space="0" w:color="auto"/>
            <w:left w:val="none" w:sz="0" w:space="0" w:color="auto"/>
            <w:bottom w:val="none" w:sz="0" w:space="0" w:color="auto"/>
            <w:right w:val="none" w:sz="0" w:space="0" w:color="auto"/>
          </w:divBdr>
          <w:divsChild>
            <w:div w:id="2136944018">
              <w:marLeft w:val="0"/>
              <w:marRight w:val="0"/>
              <w:marTop w:val="0"/>
              <w:marBottom w:val="0"/>
              <w:divBdr>
                <w:top w:val="none" w:sz="0" w:space="0" w:color="auto"/>
                <w:left w:val="none" w:sz="0" w:space="0" w:color="auto"/>
                <w:bottom w:val="none" w:sz="0" w:space="0" w:color="auto"/>
                <w:right w:val="none" w:sz="0" w:space="0" w:color="auto"/>
              </w:divBdr>
              <w:divsChild>
                <w:div w:id="860973213">
                  <w:marLeft w:val="0"/>
                  <w:marRight w:val="0"/>
                  <w:marTop w:val="0"/>
                  <w:marBottom w:val="0"/>
                  <w:divBdr>
                    <w:top w:val="none" w:sz="0" w:space="0" w:color="auto"/>
                    <w:left w:val="none" w:sz="0" w:space="0" w:color="auto"/>
                    <w:bottom w:val="none" w:sz="0" w:space="0" w:color="auto"/>
                    <w:right w:val="none" w:sz="0" w:space="0" w:color="auto"/>
                  </w:divBdr>
                </w:div>
                <w:div w:id="6137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318556">
          <w:marLeft w:val="0"/>
          <w:marRight w:val="0"/>
          <w:marTop w:val="0"/>
          <w:marBottom w:val="0"/>
          <w:divBdr>
            <w:top w:val="none" w:sz="0" w:space="0" w:color="auto"/>
            <w:left w:val="none" w:sz="0" w:space="0" w:color="auto"/>
            <w:bottom w:val="none" w:sz="0" w:space="0" w:color="auto"/>
            <w:right w:val="none" w:sz="0" w:space="0" w:color="auto"/>
          </w:divBdr>
          <w:divsChild>
            <w:div w:id="1596014055">
              <w:marLeft w:val="0"/>
              <w:marRight w:val="0"/>
              <w:marTop w:val="0"/>
              <w:marBottom w:val="0"/>
              <w:divBdr>
                <w:top w:val="none" w:sz="0" w:space="0" w:color="auto"/>
                <w:left w:val="none" w:sz="0" w:space="0" w:color="auto"/>
                <w:bottom w:val="none" w:sz="0" w:space="0" w:color="auto"/>
                <w:right w:val="none" w:sz="0" w:space="0" w:color="auto"/>
              </w:divBdr>
              <w:divsChild>
                <w:div w:id="1391998447">
                  <w:marLeft w:val="0"/>
                  <w:marRight w:val="0"/>
                  <w:marTop w:val="0"/>
                  <w:marBottom w:val="0"/>
                  <w:divBdr>
                    <w:top w:val="none" w:sz="0" w:space="0" w:color="auto"/>
                    <w:left w:val="none" w:sz="0" w:space="0" w:color="auto"/>
                    <w:bottom w:val="none" w:sz="0" w:space="0" w:color="auto"/>
                    <w:right w:val="none" w:sz="0" w:space="0" w:color="auto"/>
                  </w:divBdr>
                </w:div>
                <w:div w:id="4535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9907">
          <w:marLeft w:val="0"/>
          <w:marRight w:val="0"/>
          <w:marTop w:val="0"/>
          <w:marBottom w:val="0"/>
          <w:divBdr>
            <w:top w:val="none" w:sz="0" w:space="0" w:color="auto"/>
            <w:left w:val="none" w:sz="0" w:space="0" w:color="auto"/>
            <w:bottom w:val="none" w:sz="0" w:space="0" w:color="auto"/>
            <w:right w:val="none" w:sz="0" w:space="0" w:color="auto"/>
          </w:divBdr>
          <w:divsChild>
            <w:div w:id="176316445">
              <w:marLeft w:val="0"/>
              <w:marRight w:val="0"/>
              <w:marTop w:val="0"/>
              <w:marBottom w:val="0"/>
              <w:divBdr>
                <w:top w:val="none" w:sz="0" w:space="0" w:color="auto"/>
                <w:left w:val="none" w:sz="0" w:space="0" w:color="auto"/>
                <w:bottom w:val="none" w:sz="0" w:space="0" w:color="auto"/>
                <w:right w:val="none" w:sz="0" w:space="0" w:color="auto"/>
              </w:divBdr>
              <w:divsChild>
                <w:div w:id="297301508">
                  <w:marLeft w:val="0"/>
                  <w:marRight w:val="0"/>
                  <w:marTop w:val="0"/>
                  <w:marBottom w:val="0"/>
                  <w:divBdr>
                    <w:top w:val="none" w:sz="0" w:space="0" w:color="auto"/>
                    <w:left w:val="none" w:sz="0" w:space="0" w:color="auto"/>
                    <w:bottom w:val="none" w:sz="0" w:space="0" w:color="auto"/>
                    <w:right w:val="none" w:sz="0" w:space="0" w:color="auto"/>
                  </w:divBdr>
                </w:div>
                <w:div w:id="77425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48850">
          <w:marLeft w:val="0"/>
          <w:marRight w:val="0"/>
          <w:marTop w:val="0"/>
          <w:marBottom w:val="0"/>
          <w:divBdr>
            <w:top w:val="none" w:sz="0" w:space="0" w:color="auto"/>
            <w:left w:val="none" w:sz="0" w:space="0" w:color="auto"/>
            <w:bottom w:val="none" w:sz="0" w:space="0" w:color="auto"/>
            <w:right w:val="none" w:sz="0" w:space="0" w:color="auto"/>
          </w:divBdr>
        </w:div>
        <w:div w:id="828400544">
          <w:marLeft w:val="0"/>
          <w:marRight w:val="0"/>
          <w:marTop w:val="0"/>
          <w:marBottom w:val="0"/>
          <w:divBdr>
            <w:top w:val="none" w:sz="0" w:space="0" w:color="auto"/>
            <w:left w:val="none" w:sz="0" w:space="0" w:color="auto"/>
            <w:bottom w:val="none" w:sz="0" w:space="0" w:color="auto"/>
            <w:right w:val="none" w:sz="0" w:space="0" w:color="auto"/>
          </w:divBdr>
          <w:divsChild>
            <w:div w:id="1848596074">
              <w:marLeft w:val="0"/>
              <w:marRight w:val="0"/>
              <w:marTop w:val="0"/>
              <w:marBottom w:val="0"/>
              <w:divBdr>
                <w:top w:val="none" w:sz="0" w:space="0" w:color="auto"/>
                <w:left w:val="none" w:sz="0" w:space="0" w:color="auto"/>
                <w:bottom w:val="none" w:sz="0" w:space="0" w:color="auto"/>
                <w:right w:val="none" w:sz="0" w:space="0" w:color="auto"/>
              </w:divBdr>
              <w:divsChild>
                <w:div w:id="1072240724">
                  <w:marLeft w:val="0"/>
                  <w:marRight w:val="0"/>
                  <w:marTop w:val="0"/>
                  <w:marBottom w:val="0"/>
                  <w:divBdr>
                    <w:top w:val="none" w:sz="0" w:space="0" w:color="auto"/>
                    <w:left w:val="none" w:sz="0" w:space="0" w:color="auto"/>
                    <w:bottom w:val="none" w:sz="0" w:space="0" w:color="auto"/>
                    <w:right w:val="none" w:sz="0" w:space="0" w:color="auto"/>
                  </w:divBdr>
                </w:div>
                <w:div w:id="12780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746662">
      <w:bodyDiv w:val="1"/>
      <w:marLeft w:val="0"/>
      <w:marRight w:val="0"/>
      <w:marTop w:val="0"/>
      <w:marBottom w:val="0"/>
      <w:divBdr>
        <w:top w:val="none" w:sz="0" w:space="0" w:color="auto"/>
        <w:left w:val="none" w:sz="0" w:space="0" w:color="auto"/>
        <w:bottom w:val="none" w:sz="0" w:space="0" w:color="auto"/>
        <w:right w:val="none" w:sz="0" w:space="0" w:color="auto"/>
      </w:divBdr>
      <w:divsChild>
        <w:div w:id="956907277">
          <w:marLeft w:val="0"/>
          <w:marRight w:val="0"/>
          <w:marTop w:val="0"/>
          <w:marBottom w:val="0"/>
          <w:divBdr>
            <w:top w:val="none" w:sz="0" w:space="0" w:color="auto"/>
            <w:left w:val="none" w:sz="0" w:space="0" w:color="auto"/>
            <w:bottom w:val="none" w:sz="0" w:space="0" w:color="auto"/>
            <w:right w:val="none" w:sz="0" w:space="0" w:color="auto"/>
          </w:divBdr>
        </w:div>
        <w:div w:id="800146604">
          <w:marLeft w:val="0"/>
          <w:marRight w:val="0"/>
          <w:marTop w:val="0"/>
          <w:marBottom w:val="0"/>
          <w:divBdr>
            <w:top w:val="none" w:sz="0" w:space="0" w:color="auto"/>
            <w:left w:val="none" w:sz="0" w:space="0" w:color="auto"/>
            <w:bottom w:val="none" w:sz="0" w:space="0" w:color="auto"/>
            <w:right w:val="none" w:sz="0" w:space="0" w:color="auto"/>
          </w:divBdr>
          <w:divsChild>
            <w:div w:id="377439478">
              <w:marLeft w:val="0"/>
              <w:marRight w:val="0"/>
              <w:marTop w:val="0"/>
              <w:marBottom w:val="0"/>
              <w:divBdr>
                <w:top w:val="none" w:sz="0" w:space="0" w:color="auto"/>
                <w:left w:val="none" w:sz="0" w:space="0" w:color="auto"/>
                <w:bottom w:val="none" w:sz="0" w:space="0" w:color="auto"/>
                <w:right w:val="none" w:sz="0" w:space="0" w:color="auto"/>
              </w:divBdr>
              <w:divsChild>
                <w:div w:id="1922062949">
                  <w:marLeft w:val="0"/>
                  <w:marRight w:val="0"/>
                  <w:marTop w:val="0"/>
                  <w:marBottom w:val="0"/>
                  <w:divBdr>
                    <w:top w:val="none" w:sz="0" w:space="0" w:color="auto"/>
                    <w:left w:val="none" w:sz="0" w:space="0" w:color="auto"/>
                    <w:bottom w:val="none" w:sz="0" w:space="0" w:color="auto"/>
                    <w:right w:val="none" w:sz="0" w:space="0" w:color="auto"/>
                  </w:divBdr>
                </w:div>
                <w:div w:id="199125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7664">
          <w:marLeft w:val="0"/>
          <w:marRight w:val="0"/>
          <w:marTop w:val="0"/>
          <w:marBottom w:val="0"/>
          <w:divBdr>
            <w:top w:val="none" w:sz="0" w:space="0" w:color="auto"/>
            <w:left w:val="none" w:sz="0" w:space="0" w:color="auto"/>
            <w:bottom w:val="none" w:sz="0" w:space="0" w:color="auto"/>
            <w:right w:val="none" w:sz="0" w:space="0" w:color="auto"/>
          </w:divBdr>
          <w:divsChild>
            <w:div w:id="73548706">
              <w:marLeft w:val="0"/>
              <w:marRight w:val="0"/>
              <w:marTop w:val="0"/>
              <w:marBottom w:val="0"/>
              <w:divBdr>
                <w:top w:val="none" w:sz="0" w:space="0" w:color="auto"/>
                <w:left w:val="none" w:sz="0" w:space="0" w:color="auto"/>
                <w:bottom w:val="none" w:sz="0" w:space="0" w:color="auto"/>
                <w:right w:val="none" w:sz="0" w:space="0" w:color="auto"/>
              </w:divBdr>
              <w:divsChild>
                <w:div w:id="518660038">
                  <w:marLeft w:val="0"/>
                  <w:marRight w:val="0"/>
                  <w:marTop w:val="0"/>
                  <w:marBottom w:val="0"/>
                  <w:divBdr>
                    <w:top w:val="none" w:sz="0" w:space="0" w:color="auto"/>
                    <w:left w:val="none" w:sz="0" w:space="0" w:color="auto"/>
                    <w:bottom w:val="none" w:sz="0" w:space="0" w:color="auto"/>
                    <w:right w:val="none" w:sz="0" w:space="0" w:color="auto"/>
                  </w:divBdr>
                </w:div>
                <w:div w:id="191655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97">
          <w:marLeft w:val="0"/>
          <w:marRight w:val="0"/>
          <w:marTop w:val="0"/>
          <w:marBottom w:val="0"/>
          <w:divBdr>
            <w:top w:val="none" w:sz="0" w:space="0" w:color="auto"/>
            <w:left w:val="none" w:sz="0" w:space="0" w:color="auto"/>
            <w:bottom w:val="none" w:sz="0" w:space="0" w:color="auto"/>
            <w:right w:val="none" w:sz="0" w:space="0" w:color="auto"/>
          </w:divBdr>
        </w:div>
        <w:div w:id="560292482">
          <w:marLeft w:val="0"/>
          <w:marRight w:val="0"/>
          <w:marTop w:val="0"/>
          <w:marBottom w:val="0"/>
          <w:divBdr>
            <w:top w:val="none" w:sz="0" w:space="0" w:color="auto"/>
            <w:left w:val="none" w:sz="0" w:space="0" w:color="auto"/>
            <w:bottom w:val="none" w:sz="0" w:space="0" w:color="auto"/>
            <w:right w:val="none" w:sz="0" w:space="0" w:color="auto"/>
          </w:divBdr>
          <w:divsChild>
            <w:div w:id="1938709791">
              <w:marLeft w:val="0"/>
              <w:marRight w:val="0"/>
              <w:marTop w:val="0"/>
              <w:marBottom w:val="0"/>
              <w:divBdr>
                <w:top w:val="none" w:sz="0" w:space="0" w:color="auto"/>
                <w:left w:val="none" w:sz="0" w:space="0" w:color="auto"/>
                <w:bottom w:val="none" w:sz="0" w:space="0" w:color="auto"/>
                <w:right w:val="none" w:sz="0" w:space="0" w:color="auto"/>
              </w:divBdr>
              <w:divsChild>
                <w:div w:id="1745831445">
                  <w:marLeft w:val="0"/>
                  <w:marRight w:val="0"/>
                  <w:marTop w:val="0"/>
                  <w:marBottom w:val="0"/>
                  <w:divBdr>
                    <w:top w:val="none" w:sz="0" w:space="0" w:color="auto"/>
                    <w:left w:val="none" w:sz="0" w:space="0" w:color="auto"/>
                    <w:bottom w:val="none" w:sz="0" w:space="0" w:color="auto"/>
                    <w:right w:val="none" w:sz="0" w:space="0" w:color="auto"/>
                  </w:divBdr>
                </w:div>
                <w:div w:id="6205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825925">
          <w:marLeft w:val="0"/>
          <w:marRight w:val="0"/>
          <w:marTop w:val="0"/>
          <w:marBottom w:val="0"/>
          <w:divBdr>
            <w:top w:val="none" w:sz="0" w:space="0" w:color="auto"/>
            <w:left w:val="none" w:sz="0" w:space="0" w:color="auto"/>
            <w:bottom w:val="none" w:sz="0" w:space="0" w:color="auto"/>
            <w:right w:val="none" w:sz="0" w:space="0" w:color="auto"/>
          </w:divBdr>
          <w:divsChild>
            <w:div w:id="47849561">
              <w:marLeft w:val="0"/>
              <w:marRight w:val="0"/>
              <w:marTop w:val="0"/>
              <w:marBottom w:val="0"/>
              <w:divBdr>
                <w:top w:val="none" w:sz="0" w:space="0" w:color="auto"/>
                <w:left w:val="none" w:sz="0" w:space="0" w:color="auto"/>
                <w:bottom w:val="none" w:sz="0" w:space="0" w:color="auto"/>
                <w:right w:val="none" w:sz="0" w:space="0" w:color="auto"/>
              </w:divBdr>
              <w:divsChild>
                <w:div w:id="850291544">
                  <w:marLeft w:val="0"/>
                  <w:marRight w:val="0"/>
                  <w:marTop w:val="0"/>
                  <w:marBottom w:val="0"/>
                  <w:divBdr>
                    <w:top w:val="none" w:sz="0" w:space="0" w:color="auto"/>
                    <w:left w:val="none" w:sz="0" w:space="0" w:color="auto"/>
                    <w:bottom w:val="none" w:sz="0" w:space="0" w:color="auto"/>
                    <w:right w:val="none" w:sz="0" w:space="0" w:color="auto"/>
                  </w:divBdr>
                </w:div>
                <w:div w:id="71604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66336">
          <w:marLeft w:val="0"/>
          <w:marRight w:val="0"/>
          <w:marTop w:val="0"/>
          <w:marBottom w:val="0"/>
          <w:divBdr>
            <w:top w:val="none" w:sz="0" w:space="0" w:color="auto"/>
            <w:left w:val="none" w:sz="0" w:space="0" w:color="auto"/>
            <w:bottom w:val="none" w:sz="0" w:space="0" w:color="auto"/>
            <w:right w:val="none" w:sz="0" w:space="0" w:color="auto"/>
          </w:divBdr>
          <w:divsChild>
            <w:div w:id="1123187021">
              <w:marLeft w:val="0"/>
              <w:marRight w:val="0"/>
              <w:marTop w:val="0"/>
              <w:marBottom w:val="0"/>
              <w:divBdr>
                <w:top w:val="none" w:sz="0" w:space="0" w:color="auto"/>
                <w:left w:val="none" w:sz="0" w:space="0" w:color="auto"/>
                <w:bottom w:val="none" w:sz="0" w:space="0" w:color="auto"/>
                <w:right w:val="none" w:sz="0" w:space="0" w:color="auto"/>
              </w:divBdr>
              <w:divsChild>
                <w:div w:id="1651516004">
                  <w:marLeft w:val="0"/>
                  <w:marRight w:val="0"/>
                  <w:marTop w:val="0"/>
                  <w:marBottom w:val="0"/>
                  <w:divBdr>
                    <w:top w:val="none" w:sz="0" w:space="0" w:color="auto"/>
                    <w:left w:val="none" w:sz="0" w:space="0" w:color="auto"/>
                    <w:bottom w:val="none" w:sz="0" w:space="0" w:color="auto"/>
                    <w:right w:val="none" w:sz="0" w:space="0" w:color="auto"/>
                  </w:divBdr>
                </w:div>
                <w:div w:id="172910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546027">
          <w:marLeft w:val="0"/>
          <w:marRight w:val="0"/>
          <w:marTop w:val="0"/>
          <w:marBottom w:val="0"/>
          <w:divBdr>
            <w:top w:val="none" w:sz="0" w:space="0" w:color="auto"/>
            <w:left w:val="none" w:sz="0" w:space="0" w:color="auto"/>
            <w:bottom w:val="none" w:sz="0" w:space="0" w:color="auto"/>
            <w:right w:val="none" w:sz="0" w:space="0" w:color="auto"/>
          </w:divBdr>
          <w:divsChild>
            <w:div w:id="1680959314">
              <w:marLeft w:val="0"/>
              <w:marRight w:val="0"/>
              <w:marTop w:val="0"/>
              <w:marBottom w:val="0"/>
              <w:divBdr>
                <w:top w:val="none" w:sz="0" w:space="0" w:color="auto"/>
                <w:left w:val="none" w:sz="0" w:space="0" w:color="auto"/>
                <w:bottom w:val="none" w:sz="0" w:space="0" w:color="auto"/>
                <w:right w:val="none" w:sz="0" w:space="0" w:color="auto"/>
              </w:divBdr>
              <w:divsChild>
                <w:div w:id="190070127">
                  <w:marLeft w:val="0"/>
                  <w:marRight w:val="0"/>
                  <w:marTop w:val="0"/>
                  <w:marBottom w:val="0"/>
                  <w:divBdr>
                    <w:top w:val="none" w:sz="0" w:space="0" w:color="auto"/>
                    <w:left w:val="none" w:sz="0" w:space="0" w:color="auto"/>
                    <w:bottom w:val="none" w:sz="0" w:space="0" w:color="auto"/>
                    <w:right w:val="none" w:sz="0" w:space="0" w:color="auto"/>
                  </w:divBdr>
                </w:div>
                <w:div w:id="95552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20764">
          <w:marLeft w:val="0"/>
          <w:marRight w:val="0"/>
          <w:marTop w:val="0"/>
          <w:marBottom w:val="0"/>
          <w:divBdr>
            <w:top w:val="none" w:sz="0" w:space="0" w:color="auto"/>
            <w:left w:val="none" w:sz="0" w:space="0" w:color="auto"/>
            <w:bottom w:val="none" w:sz="0" w:space="0" w:color="auto"/>
            <w:right w:val="none" w:sz="0" w:space="0" w:color="auto"/>
          </w:divBdr>
        </w:div>
        <w:div w:id="524370645">
          <w:marLeft w:val="0"/>
          <w:marRight w:val="0"/>
          <w:marTop w:val="0"/>
          <w:marBottom w:val="0"/>
          <w:divBdr>
            <w:top w:val="none" w:sz="0" w:space="0" w:color="auto"/>
            <w:left w:val="none" w:sz="0" w:space="0" w:color="auto"/>
            <w:bottom w:val="none" w:sz="0" w:space="0" w:color="auto"/>
            <w:right w:val="none" w:sz="0" w:space="0" w:color="auto"/>
          </w:divBdr>
          <w:divsChild>
            <w:div w:id="361632773">
              <w:marLeft w:val="0"/>
              <w:marRight w:val="0"/>
              <w:marTop w:val="0"/>
              <w:marBottom w:val="0"/>
              <w:divBdr>
                <w:top w:val="none" w:sz="0" w:space="0" w:color="auto"/>
                <w:left w:val="none" w:sz="0" w:space="0" w:color="auto"/>
                <w:bottom w:val="none" w:sz="0" w:space="0" w:color="auto"/>
                <w:right w:val="none" w:sz="0" w:space="0" w:color="auto"/>
              </w:divBdr>
              <w:divsChild>
                <w:div w:id="342054986">
                  <w:marLeft w:val="0"/>
                  <w:marRight w:val="0"/>
                  <w:marTop w:val="0"/>
                  <w:marBottom w:val="0"/>
                  <w:divBdr>
                    <w:top w:val="none" w:sz="0" w:space="0" w:color="auto"/>
                    <w:left w:val="none" w:sz="0" w:space="0" w:color="auto"/>
                    <w:bottom w:val="none" w:sz="0" w:space="0" w:color="auto"/>
                    <w:right w:val="none" w:sz="0" w:space="0" w:color="auto"/>
                  </w:divBdr>
                </w:div>
                <w:div w:id="58434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3014">
          <w:marLeft w:val="0"/>
          <w:marRight w:val="0"/>
          <w:marTop w:val="0"/>
          <w:marBottom w:val="0"/>
          <w:divBdr>
            <w:top w:val="none" w:sz="0" w:space="0" w:color="auto"/>
            <w:left w:val="none" w:sz="0" w:space="0" w:color="auto"/>
            <w:bottom w:val="none" w:sz="0" w:space="0" w:color="auto"/>
            <w:right w:val="none" w:sz="0" w:space="0" w:color="auto"/>
          </w:divBdr>
          <w:divsChild>
            <w:div w:id="1467972960">
              <w:marLeft w:val="0"/>
              <w:marRight w:val="0"/>
              <w:marTop w:val="0"/>
              <w:marBottom w:val="0"/>
              <w:divBdr>
                <w:top w:val="none" w:sz="0" w:space="0" w:color="auto"/>
                <w:left w:val="none" w:sz="0" w:space="0" w:color="auto"/>
                <w:bottom w:val="none" w:sz="0" w:space="0" w:color="auto"/>
                <w:right w:val="none" w:sz="0" w:space="0" w:color="auto"/>
              </w:divBdr>
              <w:divsChild>
                <w:div w:id="2059471753">
                  <w:marLeft w:val="0"/>
                  <w:marRight w:val="0"/>
                  <w:marTop w:val="0"/>
                  <w:marBottom w:val="0"/>
                  <w:divBdr>
                    <w:top w:val="none" w:sz="0" w:space="0" w:color="auto"/>
                    <w:left w:val="none" w:sz="0" w:space="0" w:color="auto"/>
                    <w:bottom w:val="none" w:sz="0" w:space="0" w:color="auto"/>
                    <w:right w:val="none" w:sz="0" w:space="0" w:color="auto"/>
                  </w:divBdr>
                </w:div>
                <w:div w:id="4662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9280">
          <w:marLeft w:val="0"/>
          <w:marRight w:val="0"/>
          <w:marTop w:val="0"/>
          <w:marBottom w:val="0"/>
          <w:divBdr>
            <w:top w:val="none" w:sz="0" w:space="0" w:color="auto"/>
            <w:left w:val="none" w:sz="0" w:space="0" w:color="auto"/>
            <w:bottom w:val="none" w:sz="0" w:space="0" w:color="auto"/>
            <w:right w:val="none" w:sz="0" w:space="0" w:color="auto"/>
          </w:divBdr>
          <w:divsChild>
            <w:div w:id="1864006482">
              <w:marLeft w:val="0"/>
              <w:marRight w:val="0"/>
              <w:marTop w:val="0"/>
              <w:marBottom w:val="0"/>
              <w:divBdr>
                <w:top w:val="none" w:sz="0" w:space="0" w:color="auto"/>
                <w:left w:val="none" w:sz="0" w:space="0" w:color="auto"/>
                <w:bottom w:val="none" w:sz="0" w:space="0" w:color="auto"/>
                <w:right w:val="none" w:sz="0" w:space="0" w:color="auto"/>
              </w:divBdr>
              <w:divsChild>
                <w:div w:id="197744393">
                  <w:marLeft w:val="0"/>
                  <w:marRight w:val="0"/>
                  <w:marTop w:val="0"/>
                  <w:marBottom w:val="0"/>
                  <w:divBdr>
                    <w:top w:val="none" w:sz="0" w:space="0" w:color="auto"/>
                    <w:left w:val="none" w:sz="0" w:space="0" w:color="auto"/>
                    <w:bottom w:val="none" w:sz="0" w:space="0" w:color="auto"/>
                    <w:right w:val="none" w:sz="0" w:space="0" w:color="auto"/>
                  </w:divBdr>
                </w:div>
                <w:div w:id="58507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6486">
          <w:marLeft w:val="0"/>
          <w:marRight w:val="0"/>
          <w:marTop w:val="0"/>
          <w:marBottom w:val="0"/>
          <w:divBdr>
            <w:top w:val="none" w:sz="0" w:space="0" w:color="auto"/>
            <w:left w:val="none" w:sz="0" w:space="0" w:color="auto"/>
            <w:bottom w:val="none" w:sz="0" w:space="0" w:color="auto"/>
            <w:right w:val="none" w:sz="0" w:space="0" w:color="auto"/>
          </w:divBdr>
          <w:divsChild>
            <w:div w:id="695665624">
              <w:marLeft w:val="0"/>
              <w:marRight w:val="0"/>
              <w:marTop w:val="0"/>
              <w:marBottom w:val="0"/>
              <w:divBdr>
                <w:top w:val="none" w:sz="0" w:space="0" w:color="auto"/>
                <w:left w:val="none" w:sz="0" w:space="0" w:color="auto"/>
                <w:bottom w:val="none" w:sz="0" w:space="0" w:color="auto"/>
                <w:right w:val="none" w:sz="0" w:space="0" w:color="auto"/>
              </w:divBdr>
              <w:divsChild>
                <w:div w:id="1140347602">
                  <w:marLeft w:val="0"/>
                  <w:marRight w:val="0"/>
                  <w:marTop w:val="0"/>
                  <w:marBottom w:val="0"/>
                  <w:divBdr>
                    <w:top w:val="none" w:sz="0" w:space="0" w:color="auto"/>
                    <w:left w:val="none" w:sz="0" w:space="0" w:color="auto"/>
                    <w:bottom w:val="none" w:sz="0" w:space="0" w:color="auto"/>
                    <w:right w:val="none" w:sz="0" w:space="0" w:color="auto"/>
                  </w:divBdr>
                </w:div>
                <w:div w:id="18069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284580">
          <w:marLeft w:val="0"/>
          <w:marRight w:val="0"/>
          <w:marTop w:val="0"/>
          <w:marBottom w:val="0"/>
          <w:divBdr>
            <w:top w:val="none" w:sz="0" w:space="0" w:color="auto"/>
            <w:left w:val="none" w:sz="0" w:space="0" w:color="auto"/>
            <w:bottom w:val="none" w:sz="0" w:space="0" w:color="auto"/>
            <w:right w:val="none" w:sz="0" w:space="0" w:color="auto"/>
          </w:divBdr>
          <w:divsChild>
            <w:div w:id="1343969280">
              <w:marLeft w:val="0"/>
              <w:marRight w:val="0"/>
              <w:marTop w:val="0"/>
              <w:marBottom w:val="0"/>
              <w:divBdr>
                <w:top w:val="none" w:sz="0" w:space="0" w:color="auto"/>
                <w:left w:val="none" w:sz="0" w:space="0" w:color="auto"/>
                <w:bottom w:val="none" w:sz="0" w:space="0" w:color="auto"/>
                <w:right w:val="none" w:sz="0" w:space="0" w:color="auto"/>
              </w:divBdr>
              <w:divsChild>
                <w:div w:id="1973828523">
                  <w:marLeft w:val="0"/>
                  <w:marRight w:val="0"/>
                  <w:marTop w:val="0"/>
                  <w:marBottom w:val="0"/>
                  <w:divBdr>
                    <w:top w:val="none" w:sz="0" w:space="0" w:color="auto"/>
                    <w:left w:val="none" w:sz="0" w:space="0" w:color="auto"/>
                    <w:bottom w:val="none" w:sz="0" w:space="0" w:color="auto"/>
                    <w:right w:val="none" w:sz="0" w:space="0" w:color="auto"/>
                  </w:divBdr>
                </w:div>
                <w:div w:id="7312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875">
          <w:marLeft w:val="0"/>
          <w:marRight w:val="0"/>
          <w:marTop w:val="0"/>
          <w:marBottom w:val="0"/>
          <w:divBdr>
            <w:top w:val="none" w:sz="0" w:space="0" w:color="auto"/>
            <w:left w:val="none" w:sz="0" w:space="0" w:color="auto"/>
            <w:bottom w:val="none" w:sz="0" w:space="0" w:color="auto"/>
            <w:right w:val="none" w:sz="0" w:space="0" w:color="auto"/>
          </w:divBdr>
        </w:div>
        <w:div w:id="1158883395">
          <w:marLeft w:val="0"/>
          <w:marRight w:val="0"/>
          <w:marTop w:val="0"/>
          <w:marBottom w:val="0"/>
          <w:divBdr>
            <w:top w:val="none" w:sz="0" w:space="0" w:color="auto"/>
            <w:left w:val="none" w:sz="0" w:space="0" w:color="auto"/>
            <w:bottom w:val="none" w:sz="0" w:space="0" w:color="auto"/>
            <w:right w:val="none" w:sz="0" w:space="0" w:color="auto"/>
          </w:divBdr>
          <w:divsChild>
            <w:div w:id="676541569">
              <w:marLeft w:val="0"/>
              <w:marRight w:val="0"/>
              <w:marTop w:val="0"/>
              <w:marBottom w:val="0"/>
              <w:divBdr>
                <w:top w:val="none" w:sz="0" w:space="0" w:color="auto"/>
                <w:left w:val="none" w:sz="0" w:space="0" w:color="auto"/>
                <w:bottom w:val="none" w:sz="0" w:space="0" w:color="auto"/>
                <w:right w:val="none" w:sz="0" w:space="0" w:color="auto"/>
              </w:divBdr>
              <w:divsChild>
                <w:div w:id="1132164503">
                  <w:marLeft w:val="0"/>
                  <w:marRight w:val="0"/>
                  <w:marTop w:val="0"/>
                  <w:marBottom w:val="0"/>
                  <w:divBdr>
                    <w:top w:val="none" w:sz="0" w:space="0" w:color="auto"/>
                    <w:left w:val="none" w:sz="0" w:space="0" w:color="auto"/>
                    <w:bottom w:val="none" w:sz="0" w:space="0" w:color="auto"/>
                    <w:right w:val="none" w:sz="0" w:space="0" w:color="auto"/>
                  </w:divBdr>
                </w:div>
                <w:div w:id="12573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1153">
          <w:marLeft w:val="0"/>
          <w:marRight w:val="0"/>
          <w:marTop w:val="0"/>
          <w:marBottom w:val="0"/>
          <w:divBdr>
            <w:top w:val="none" w:sz="0" w:space="0" w:color="auto"/>
            <w:left w:val="none" w:sz="0" w:space="0" w:color="auto"/>
            <w:bottom w:val="none" w:sz="0" w:space="0" w:color="auto"/>
            <w:right w:val="none" w:sz="0" w:space="0" w:color="auto"/>
          </w:divBdr>
          <w:divsChild>
            <w:div w:id="21057599">
              <w:marLeft w:val="0"/>
              <w:marRight w:val="0"/>
              <w:marTop w:val="0"/>
              <w:marBottom w:val="0"/>
              <w:divBdr>
                <w:top w:val="none" w:sz="0" w:space="0" w:color="auto"/>
                <w:left w:val="none" w:sz="0" w:space="0" w:color="auto"/>
                <w:bottom w:val="none" w:sz="0" w:space="0" w:color="auto"/>
                <w:right w:val="none" w:sz="0" w:space="0" w:color="auto"/>
              </w:divBdr>
              <w:divsChild>
                <w:div w:id="411125214">
                  <w:marLeft w:val="0"/>
                  <w:marRight w:val="0"/>
                  <w:marTop w:val="0"/>
                  <w:marBottom w:val="0"/>
                  <w:divBdr>
                    <w:top w:val="none" w:sz="0" w:space="0" w:color="auto"/>
                    <w:left w:val="none" w:sz="0" w:space="0" w:color="auto"/>
                    <w:bottom w:val="none" w:sz="0" w:space="0" w:color="auto"/>
                    <w:right w:val="none" w:sz="0" w:space="0" w:color="auto"/>
                  </w:divBdr>
                </w:div>
                <w:div w:id="207554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52913">
          <w:marLeft w:val="0"/>
          <w:marRight w:val="0"/>
          <w:marTop w:val="0"/>
          <w:marBottom w:val="0"/>
          <w:divBdr>
            <w:top w:val="none" w:sz="0" w:space="0" w:color="auto"/>
            <w:left w:val="none" w:sz="0" w:space="0" w:color="auto"/>
            <w:bottom w:val="none" w:sz="0" w:space="0" w:color="auto"/>
            <w:right w:val="none" w:sz="0" w:space="0" w:color="auto"/>
          </w:divBdr>
          <w:divsChild>
            <w:div w:id="1492260732">
              <w:marLeft w:val="0"/>
              <w:marRight w:val="0"/>
              <w:marTop w:val="0"/>
              <w:marBottom w:val="0"/>
              <w:divBdr>
                <w:top w:val="none" w:sz="0" w:space="0" w:color="auto"/>
                <w:left w:val="none" w:sz="0" w:space="0" w:color="auto"/>
                <w:bottom w:val="none" w:sz="0" w:space="0" w:color="auto"/>
                <w:right w:val="none" w:sz="0" w:space="0" w:color="auto"/>
              </w:divBdr>
              <w:divsChild>
                <w:div w:id="1704213568">
                  <w:marLeft w:val="0"/>
                  <w:marRight w:val="0"/>
                  <w:marTop w:val="0"/>
                  <w:marBottom w:val="0"/>
                  <w:divBdr>
                    <w:top w:val="none" w:sz="0" w:space="0" w:color="auto"/>
                    <w:left w:val="none" w:sz="0" w:space="0" w:color="auto"/>
                    <w:bottom w:val="none" w:sz="0" w:space="0" w:color="auto"/>
                    <w:right w:val="none" w:sz="0" w:space="0" w:color="auto"/>
                  </w:divBdr>
                </w:div>
                <w:div w:id="31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6845">
          <w:marLeft w:val="0"/>
          <w:marRight w:val="0"/>
          <w:marTop w:val="0"/>
          <w:marBottom w:val="0"/>
          <w:divBdr>
            <w:top w:val="none" w:sz="0" w:space="0" w:color="auto"/>
            <w:left w:val="none" w:sz="0" w:space="0" w:color="auto"/>
            <w:bottom w:val="none" w:sz="0" w:space="0" w:color="auto"/>
            <w:right w:val="none" w:sz="0" w:space="0" w:color="auto"/>
          </w:divBdr>
          <w:divsChild>
            <w:div w:id="1032657437">
              <w:marLeft w:val="0"/>
              <w:marRight w:val="0"/>
              <w:marTop w:val="0"/>
              <w:marBottom w:val="0"/>
              <w:divBdr>
                <w:top w:val="none" w:sz="0" w:space="0" w:color="auto"/>
                <w:left w:val="none" w:sz="0" w:space="0" w:color="auto"/>
                <w:bottom w:val="none" w:sz="0" w:space="0" w:color="auto"/>
                <w:right w:val="none" w:sz="0" w:space="0" w:color="auto"/>
              </w:divBdr>
              <w:divsChild>
                <w:div w:id="253707927">
                  <w:marLeft w:val="0"/>
                  <w:marRight w:val="0"/>
                  <w:marTop w:val="0"/>
                  <w:marBottom w:val="0"/>
                  <w:divBdr>
                    <w:top w:val="none" w:sz="0" w:space="0" w:color="auto"/>
                    <w:left w:val="none" w:sz="0" w:space="0" w:color="auto"/>
                    <w:bottom w:val="none" w:sz="0" w:space="0" w:color="auto"/>
                    <w:right w:val="none" w:sz="0" w:space="0" w:color="auto"/>
                  </w:divBdr>
                </w:div>
                <w:div w:id="47225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72146">
          <w:marLeft w:val="0"/>
          <w:marRight w:val="0"/>
          <w:marTop w:val="0"/>
          <w:marBottom w:val="0"/>
          <w:divBdr>
            <w:top w:val="none" w:sz="0" w:space="0" w:color="auto"/>
            <w:left w:val="none" w:sz="0" w:space="0" w:color="auto"/>
            <w:bottom w:val="none" w:sz="0" w:space="0" w:color="auto"/>
            <w:right w:val="none" w:sz="0" w:space="0" w:color="auto"/>
          </w:divBdr>
          <w:divsChild>
            <w:div w:id="1155605923">
              <w:marLeft w:val="0"/>
              <w:marRight w:val="0"/>
              <w:marTop w:val="0"/>
              <w:marBottom w:val="0"/>
              <w:divBdr>
                <w:top w:val="none" w:sz="0" w:space="0" w:color="auto"/>
                <w:left w:val="none" w:sz="0" w:space="0" w:color="auto"/>
                <w:bottom w:val="none" w:sz="0" w:space="0" w:color="auto"/>
                <w:right w:val="none" w:sz="0" w:space="0" w:color="auto"/>
              </w:divBdr>
              <w:divsChild>
                <w:div w:id="423768050">
                  <w:marLeft w:val="0"/>
                  <w:marRight w:val="0"/>
                  <w:marTop w:val="0"/>
                  <w:marBottom w:val="0"/>
                  <w:divBdr>
                    <w:top w:val="none" w:sz="0" w:space="0" w:color="auto"/>
                    <w:left w:val="none" w:sz="0" w:space="0" w:color="auto"/>
                    <w:bottom w:val="none" w:sz="0" w:space="0" w:color="auto"/>
                    <w:right w:val="none" w:sz="0" w:space="0" w:color="auto"/>
                  </w:divBdr>
                </w:div>
                <w:div w:id="214384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454497">
          <w:marLeft w:val="0"/>
          <w:marRight w:val="0"/>
          <w:marTop w:val="0"/>
          <w:marBottom w:val="0"/>
          <w:divBdr>
            <w:top w:val="none" w:sz="0" w:space="0" w:color="auto"/>
            <w:left w:val="none" w:sz="0" w:space="0" w:color="auto"/>
            <w:bottom w:val="none" w:sz="0" w:space="0" w:color="auto"/>
            <w:right w:val="none" w:sz="0" w:space="0" w:color="auto"/>
          </w:divBdr>
        </w:div>
        <w:div w:id="492571375">
          <w:marLeft w:val="0"/>
          <w:marRight w:val="0"/>
          <w:marTop w:val="0"/>
          <w:marBottom w:val="0"/>
          <w:divBdr>
            <w:top w:val="none" w:sz="0" w:space="0" w:color="auto"/>
            <w:left w:val="none" w:sz="0" w:space="0" w:color="auto"/>
            <w:bottom w:val="none" w:sz="0" w:space="0" w:color="auto"/>
            <w:right w:val="none" w:sz="0" w:space="0" w:color="auto"/>
          </w:divBdr>
          <w:divsChild>
            <w:div w:id="461190836">
              <w:marLeft w:val="0"/>
              <w:marRight w:val="0"/>
              <w:marTop w:val="0"/>
              <w:marBottom w:val="0"/>
              <w:divBdr>
                <w:top w:val="none" w:sz="0" w:space="0" w:color="auto"/>
                <w:left w:val="none" w:sz="0" w:space="0" w:color="auto"/>
                <w:bottom w:val="none" w:sz="0" w:space="0" w:color="auto"/>
                <w:right w:val="none" w:sz="0" w:space="0" w:color="auto"/>
              </w:divBdr>
              <w:divsChild>
                <w:div w:id="780412999">
                  <w:marLeft w:val="0"/>
                  <w:marRight w:val="0"/>
                  <w:marTop w:val="0"/>
                  <w:marBottom w:val="0"/>
                  <w:divBdr>
                    <w:top w:val="none" w:sz="0" w:space="0" w:color="auto"/>
                    <w:left w:val="none" w:sz="0" w:space="0" w:color="auto"/>
                    <w:bottom w:val="none" w:sz="0" w:space="0" w:color="auto"/>
                    <w:right w:val="none" w:sz="0" w:space="0" w:color="auto"/>
                  </w:divBdr>
                </w:div>
                <w:div w:id="123562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95896">
          <w:marLeft w:val="0"/>
          <w:marRight w:val="0"/>
          <w:marTop w:val="0"/>
          <w:marBottom w:val="0"/>
          <w:divBdr>
            <w:top w:val="none" w:sz="0" w:space="0" w:color="auto"/>
            <w:left w:val="none" w:sz="0" w:space="0" w:color="auto"/>
            <w:bottom w:val="none" w:sz="0" w:space="0" w:color="auto"/>
            <w:right w:val="none" w:sz="0" w:space="0" w:color="auto"/>
          </w:divBdr>
          <w:divsChild>
            <w:div w:id="1586642823">
              <w:marLeft w:val="0"/>
              <w:marRight w:val="0"/>
              <w:marTop w:val="0"/>
              <w:marBottom w:val="0"/>
              <w:divBdr>
                <w:top w:val="none" w:sz="0" w:space="0" w:color="auto"/>
                <w:left w:val="none" w:sz="0" w:space="0" w:color="auto"/>
                <w:bottom w:val="none" w:sz="0" w:space="0" w:color="auto"/>
                <w:right w:val="none" w:sz="0" w:space="0" w:color="auto"/>
              </w:divBdr>
              <w:divsChild>
                <w:div w:id="142090533">
                  <w:marLeft w:val="0"/>
                  <w:marRight w:val="0"/>
                  <w:marTop w:val="0"/>
                  <w:marBottom w:val="0"/>
                  <w:divBdr>
                    <w:top w:val="none" w:sz="0" w:space="0" w:color="auto"/>
                    <w:left w:val="none" w:sz="0" w:space="0" w:color="auto"/>
                    <w:bottom w:val="none" w:sz="0" w:space="0" w:color="auto"/>
                    <w:right w:val="none" w:sz="0" w:space="0" w:color="auto"/>
                  </w:divBdr>
                </w:div>
                <w:div w:id="205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65712">
          <w:marLeft w:val="0"/>
          <w:marRight w:val="0"/>
          <w:marTop w:val="0"/>
          <w:marBottom w:val="0"/>
          <w:divBdr>
            <w:top w:val="none" w:sz="0" w:space="0" w:color="auto"/>
            <w:left w:val="none" w:sz="0" w:space="0" w:color="auto"/>
            <w:bottom w:val="none" w:sz="0" w:space="0" w:color="auto"/>
            <w:right w:val="none" w:sz="0" w:space="0" w:color="auto"/>
          </w:divBdr>
          <w:divsChild>
            <w:div w:id="545219005">
              <w:marLeft w:val="0"/>
              <w:marRight w:val="0"/>
              <w:marTop w:val="0"/>
              <w:marBottom w:val="0"/>
              <w:divBdr>
                <w:top w:val="none" w:sz="0" w:space="0" w:color="auto"/>
                <w:left w:val="none" w:sz="0" w:space="0" w:color="auto"/>
                <w:bottom w:val="none" w:sz="0" w:space="0" w:color="auto"/>
                <w:right w:val="none" w:sz="0" w:space="0" w:color="auto"/>
              </w:divBdr>
              <w:divsChild>
                <w:div w:id="1827432396">
                  <w:marLeft w:val="0"/>
                  <w:marRight w:val="0"/>
                  <w:marTop w:val="0"/>
                  <w:marBottom w:val="0"/>
                  <w:divBdr>
                    <w:top w:val="none" w:sz="0" w:space="0" w:color="auto"/>
                    <w:left w:val="none" w:sz="0" w:space="0" w:color="auto"/>
                    <w:bottom w:val="none" w:sz="0" w:space="0" w:color="auto"/>
                    <w:right w:val="none" w:sz="0" w:space="0" w:color="auto"/>
                  </w:divBdr>
                </w:div>
                <w:div w:id="80177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127538">
          <w:marLeft w:val="0"/>
          <w:marRight w:val="0"/>
          <w:marTop w:val="0"/>
          <w:marBottom w:val="0"/>
          <w:divBdr>
            <w:top w:val="none" w:sz="0" w:space="0" w:color="auto"/>
            <w:left w:val="none" w:sz="0" w:space="0" w:color="auto"/>
            <w:bottom w:val="none" w:sz="0" w:space="0" w:color="auto"/>
            <w:right w:val="none" w:sz="0" w:space="0" w:color="auto"/>
          </w:divBdr>
        </w:div>
        <w:div w:id="501628108">
          <w:marLeft w:val="0"/>
          <w:marRight w:val="0"/>
          <w:marTop w:val="0"/>
          <w:marBottom w:val="0"/>
          <w:divBdr>
            <w:top w:val="none" w:sz="0" w:space="0" w:color="auto"/>
            <w:left w:val="none" w:sz="0" w:space="0" w:color="auto"/>
            <w:bottom w:val="none" w:sz="0" w:space="0" w:color="auto"/>
            <w:right w:val="none" w:sz="0" w:space="0" w:color="auto"/>
          </w:divBdr>
          <w:divsChild>
            <w:div w:id="578293391">
              <w:marLeft w:val="0"/>
              <w:marRight w:val="0"/>
              <w:marTop w:val="0"/>
              <w:marBottom w:val="0"/>
              <w:divBdr>
                <w:top w:val="none" w:sz="0" w:space="0" w:color="auto"/>
                <w:left w:val="none" w:sz="0" w:space="0" w:color="auto"/>
                <w:bottom w:val="none" w:sz="0" w:space="0" w:color="auto"/>
                <w:right w:val="none" w:sz="0" w:space="0" w:color="auto"/>
              </w:divBdr>
              <w:divsChild>
                <w:div w:id="449708644">
                  <w:marLeft w:val="0"/>
                  <w:marRight w:val="0"/>
                  <w:marTop w:val="0"/>
                  <w:marBottom w:val="0"/>
                  <w:divBdr>
                    <w:top w:val="none" w:sz="0" w:space="0" w:color="auto"/>
                    <w:left w:val="none" w:sz="0" w:space="0" w:color="auto"/>
                    <w:bottom w:val="none" w:sz="0" w:space="0" w:color="auto"/>
                    <w:right w:val="none" w:sz="0" w:space="0" w:color="auto"/>
                  </w:divBdr>
                </w:div>
                <w:div w:id="109964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5684">
          <w:marLeft w:val="0"/>
          <w:marRight w:val="0"/>
          <w:marTop w:val="0"/>
          <w:marBottom w:val="0"/>
          <w:divBdr>
            <w:top w:val="none" w:sz="0" w:space="0" w:color="auto"/>
            <w:left w:val="none" w:sz="0" w:space="0" w:color="auto"/>
            <w:bottom w:val="none" w:sz="0" w:space="0" w:color="auto"/>
            <w:right w:val="none" w:sz="0" w:space="0" w:color="auto"/>
          </w:divBdr>
        </w:div>
        <w:div w:id="1526673148">
          <w:marLeft w:val="0"/>
          <w:marRight w:val="0"/>
          <w:marTop w:val="0"/>
          <w:marBottom w:val="0"/>
          <w:divBdr>
            <w:top w:val="none" w:sz="0" w:space="0" w:color="auto"/>
            <w:left w:val="none" w:sz="0" w:space="0" w:color="auto"/>
            <w:bottom w:val="none" w:sz="0" w:space="0" w:color="auto"/>
            <w:right w:val="none" w:sz="0" w:space="0" w:color="auto"/>
          </w:divBdr>
          <w:divsChild>
            <w:div w:id="1031955429">
              <w:marLeft w:val="0"/>
              <w:marRight w:val="0"/>
              <w:marTop w:val="0"/>
              <w:marBottom w:val="0"/>
              <w:divBdr>
                <w:top w:val="none" w:sz="0" w:space="0" w:color="auto"/>
                <w:left w:val="none" w:sz="0" w:space="0" w:color="auto"/>
                <w:bottom w:val="none" w:sz="0" w:space="0" w:color="auto"/>
                <w:right w:val="none" w:sz="0" w:space="0" w:color="auto"/>
              </w:divBdr>
              <w:divsChild>
                <w:div w:id="828054749">
                  <w:marLeft w:val="0"/>
                  <w:marRight w:val="0"/>
                  <w:marTop w:val="0"/>
                  <w:marBottom w:val="0"/>
                  <w:divBdr>
                    <w:top w:val="none" w:sz="0" w:space="0" w:color="auto"/>
                    <w:left w:val="none" w:sz="0" w:space="0" w:color="auto"/>
                    <w:bottom w:val="none" w:sz="0" w:space="0" w:color="auto"/>
                    <w:right w:val="none" w:sz="0" w:space="0" w:color="auto"/>
                  </w:divBdr>
                </w:div>
                <w:div w:id="18193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431352">
      <w:bodyDiv w:val="1"/>
      <w:marLeft w:val="0"/>
      <w:marRight w:val="0"/>
      <w:marTop w:val="0"/>
      <w:marBottom w:val="0"/>
      <w:divBdr>
        <w:top w:val="none" w:sz="0" w:space="0" w:color="auto"/>
        <w:left w:val="none" w:sz="0" w:space="0" w:color="auto"/>
        <w:bottom w:val="none" w:sz="0" w:space="0" w:color="auto"/>
        <w:right w:val="none" w:sz="0" w:space="0" w:color="auto"/>
      </w:divBdr>
      <w:divsChild>
        <w:div w:id="538854549">
          <w:marLeft w:val="0"/>
          <w:marRight w:val="0"/>
          <w:marTop w:val="0"/>
          <w:marBottom w:val="0"/>
          <w:divBdr>
            <w:top w:val="none" w:sz="0" w:space="0" w:color="auto"/>
            <w:left w:val="none" w:sz="0" w:space="0" w:color="auto"/>
            <w:bottom w:val="none" w:sz="0" w:space="0" w:color="auto"/>
            <w:right w:val="none" w:sz="0" w:space="0" w:color="auto"/>
          </w:divBdr>
          <w:divsChild>
            <w:div w:id="826097943">
              <w:marLeft w:val="0"/>
              <w:marRight w:val="0"/>
              <w:marTop w:val="0"/>
              <w:marBottom w:val="0"/>
              <w:divBdr>
                <w:top w:val="none" w:sz="0" w:space="0" w:color="auto"/>
                <w:left w:val="none" w:sz="0" w:space="0" w:color="auto"/>
                <w:bottom w:val="none" w:sz="0" w:space="0" w:color="auto"/>
                <w:right w:val="none" w:sz="0" w:space="0" w:color="auto"/>
              </w:divBdr>
              <w:divsChild>
                <w:div w:id="1428499700">
                  <w:marLeft w:val="0"/>
                  <w:marRight w:val="0"/>
                  <w:marTop w:val="0"/>
                  <w:marBottom w:val="0"/>
                  <w:divBdr>
                    <w:top w:val="none" w:sz="0" w:space="0" w:color="auto"/>
                    <w:left w:val="none" w:sz="0" w:space="0" w:color="auto"/>
                    <w:bottom w:val="none" w:sz="0" w:space="0" w:color="auto"/>
                    <w:right w:val="none" w:sz="0" w:space="0" w:color="auto"/>
                  </w:divBdr>
                </w:div>
                <w:div w:id="6389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8627">
          <w:marLeft w:val="0"/>
          <w:marRight w:val="0"/>
          <w:marTop w:val="0"/>
          <w:marBottom w:val="0"/>
          <w:divBdr>
            <w:top w:val="none" w:sz="0" w:space="0" w:color="auto"/>
            <w:left w:val="none" w:sz="0" w:space="0" w:color="auto"/>
            <w:bottom w:val="none" w:sz="0" w:space="0" w:color="auto"/>
            <w:right w:val="none" w:sz="0" w:space="0" w:color="auto"/>
          </w:divBdr>
          <w:divsChild>
            <w:div w:id="1442651019">
              <w:marLeft w:val="0"/>
              <w:marRight w:val="0"/>
              <w:marTop w:val="0"/>
              <w:marBottom w:val="0"/>
              <w:divBdr>
                <w:top w:val="none" w:sz="0" w:space="0" w:color="auto"/>
                <w:left w:val="none" w:sz="0" w:space="0" w:color="auto"/>
                <w:bottom w:val="none" w:sz="0" w:space="0" w:color="auto"/>
                <w:right w:val="none" w:sz="0" w:space="0" w:color="auto"/>
              </w:divBdr>
              <w:divsChild>
                <w:div w:id="610211757">
                  <w:marLeft w:val="0"/>
                  <w:marRight w:val="0"/>
                  <w:marTop w:val="0"/>
                  <w:marBottom w:val="0"/>
                  <w:divBdr>
                    <w:top w:val="none" w:sz="0" w:space="0" w:color="auto"/>
                    <w:left w:val="none" w:sz="0" w:space="0" w:color="auto"/>
                    <w:bottom w:val="none" w:sz="0" w:space="0" w:color="auto"/>
                    <w:right w:val="none" w:sz="0" w:space="0" w:color="auto"/>
                  </w:divBdr>
                </w:div>
                <w:div w:id="138544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770527">
          <w:marLeft w:val="0"/>
          <w:marRight w:val="0"/>
          <w:marTop w:val="0"/>
          <w:marBottom w:val="0"/>
          <w:divBdr>
            <w:top w:val="none" w:sz="0" w:space="0" w:color="auto"/>
            <w:left w:val="none" w:sz="0" w:space="0" w:color="auto"/>
            <w:bottom w:val="none" w:sz="0" w:space="0" w:color="auto"/>
            <w:right w:val="none" w:sz="0" w:space="0" w:color="auto"/>
          </w:divBdr>
        </w:div>
        <w:div w:id="467630183">
          <w:marLeft w:val="0"/>
          <w:marRight w:val="0"/>
          <w:marTop w:val="0"/>
          <w:marBottom w:val="0"/>
          <w:divBdr>
            <w:top w:val="none" w:sz="0" w:space="0" w:color="auto"/>
            <w:left w:val="none" w:sz="0" w:space="0" w:color="auto"/>
            <w:bottom w:val="none" w:sz="0" w:space="0" w:color="auto"/>
            <w:right w:val="none" w:sz="0" w:space="0" w:color="auto"/>
          </w:divBdr>
          <w:divsChild>
            <w:div w:id="1578900326">
              <w:marLeft w:val="0"/>
              <w:marRight w:val="0"/>
              <w:marTop w:val="0"/>
              <w:marBottom w:val="0"/>
              <w:divBdr>
                <w:top w:val="none" w:sz="0" w:space="0" w:color="auto"/>
                <w:left w:val="none" w:sz="0" w:space="0" w:color="auto"/>
                <w:bottom w:val="none" w:sz="0" w:space="0" w:color="auto"/>
                <w:right w:val="none" w:sz="0" w:space="0" w:color="auto"/>
              </w:divBdr>
              <w:divsChild>
                <w:div w:id="734469458">
                  <w:marLeft w:val="0"/>
                  <w:marRight w:val="0"/>
                  <w:marTop w:val="0"/>
                  <w:marBottom w:val="0"/>
                  <w:divBdr>
                    <w:top w:val="none" w:sz="0" w:space="0" w:color="auto"/>
                    <w:left w:val="none" w:sz="0" w:space="0" w:color="auto"/>
                    <w:bottom w:val="none" w:sz="0" w:space="0" w:color="auto"/>
                    <w:right w:val="none" w:sz="0" w:space="0" w:color="auto"/>
                  </w:divBdr>
                </w:div>
                <w:div w:id="196715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80844">
          <w:marLeft w:val="0"/>
          <w:marRight w:val="0"/>
          <w:marTop w:val="0"/>
          <w:marBottom w:val="0"/>
          <w:divBdr>
            <w:top w:val="none" w:sz="0" w:space="0" w:color="auto"/>
            <w:left w:val="none" w:sz="0" w:space="0" w:color="auto"/>
            <w:bottom w:val="none" w:sz="0" w:space="0" w:color="auto"/>
            <w:right w:val="none" w:sz="0" w:space="0" w:color="auto"/>
          </w:divBdr>
        </w:div>
        <w:div w:id="2087265789">
          <w:marLeft w:val="0"/>
          <w:marRight w:val="0"/>
          <w:marTop w:val="0"/>
          <w:marBottom w:val="0"/>
          <w:divBdr>
            <w:top w:val="none" w:sz="0" w:space="0" w:color="auto"/>
            <w:left w:val="none" w:sz="0" w:space="0" w:color="auto"/>
            <w:bottom w:val="none" w:sz="0" w:space="0" w:color="auto"/>
            <w:right w:val="none" w:sz="0" w:space="0" w:color="auto"/>
          </w:divBdr>
          <w:divsChild>
            <w:div w:id="370958616">
              <w:marLeft w:val="0"/>
              <w:marRight w:val="0"/>
              <w:marTop w:val="0"/>
              <w:marBottom w:val="0"/>
              <w:divBdr>
                <w:top w:val="none" w:sz="0" w:space="0" w:color="auto"/>
                <w:left w:val="none" w:sz="0" w:space="0" w:color="auto"/>
                <w:bottom w:val="none" w:sz="0" w:space="0" w:color="auto"/>
                <w:right w:val="none" w:sz="0" w:space="0" w:color="auto"/>
              </w:divBdr>
              <w:divsChild>
                <w:div w:id="933975540">
                  <w:marLeft w:val="0"/>
                  <w:marRight w:val="0"/>
                  <w:marTop w:val="0"/>
                  <w:marBottom w:val="0"/>
                  <w:divBdr>
                    <w:top w:val="none" w:sz="0" w:space="0" w:color="auto"/>
                    <w:left w:val="none" w:sz="0" w:space="0" w:color="auto"/>
                    <w:bottom w:val="none" w:sz="0" w:space="0" w:color="auto"/>
                    <w:right w:val="none" w:sz="0" w:space="0" w:color="auto"/>
                  </w:divBdr>
                </w:div>
                <w:div w:id="34520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9657">
          <w:marLeft w:val="0"/>
          <w:marRight w:val="0"/>
          <w:marTop w:val="0"/>
          <w:marBottom w:val="0"/>
          <w:divBdr>
            <w:top w:val="none" w:sz="0" w:space="0" w:color="auto"/>
            <w:left w:val="none" w:sz="0" w:space="0" w:color="auto"/>
            <w:bottom w:val="none" w:sz="0" w:space="0" w:color="auto"/>
            <w:right w:val="none" w:sz="0" w:space="0" w:color="auto"/>
          </w:divBdr>
          <w:divsChild>
            <w:div w:id="1682126196">
              <w:marLeft w:val="0"/>
              <w:marRight w:val="0"/>
              <w:marTop w:val="0"/>
              <w:marBottom w:val="0"/>
              <w:divBdr>
                <w:top w:val="none" w:sz="0" w:space="0" w:color="auto"/>
                <w:left w:val="none" w:sz="0" w:space="0" w:color="auto"/>
                <w:bottom w:val="none" w:sz="0" w:space="0" w:color="auto"/>
                <w:right w:val="none" w:sz="0" w:space="0" w:color="auto"/>
              </w:divBdr>
              <w:divsChild>
                <w:div w:id="3213878">
                  <w:marLeft w:val="0"/>
                  <w:marRight w:val="0"/>
                  <w:marTop w:val="0"/>
                  <w:marBottom w:val="0"/>
                  <w:divBdr>
                    <w:top w:val="none" w:sz="0" w:space="0" w:color="auto"/>
                    <w:left w:val="none" w:sz="0" w:space="0" w:color="auto"/>
                    <w:bottom w:val="none" w:sz="0" w:space="0" w:color="auto"/>
                    <w:right w:val="none" w:sz="0" w:space="0" w:color="auto"/>
                  </w:divBdr>
                </w:div>
                <w:div w:id="170035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123">
          <w:marLeft w:val="0"/>
          <w:marRight w:val="0"/>
          <w:marTop w:val="0"/>
          <w:marBottom w:val="0"/>
          <w:divBdr>
            <w:top w:val="none" w:sz="0" w:space="0" w:color="auto"/>
            <w:left w:val="none" w:sz="0" w:space="0" w:color="auto"/>
            <w:bottom w:val="none" w:sz="0" w:space="0" w:color="auto"/>
            <w:right w:val="none" w:sz="0" w:space="0" w:color="auto"/>
          </w:divBdr>
          <w:divsChild>
            <w:div w:id="1734087718">
              <w:marLeft w:val="0"/>
              <w:marRight w:val="0"/>
              <w:marTop w:val="0"/>
              <w:marBottom w:val="0"/>
              <w:divBdr>
                <w:top w:val="none" w:sz="0" w:space="0" w:color="auto"/>
                <w:left w:val="none" w:sz="0" w:space="0" w:color="auto"/>
                <w:bottom w:val="none" w:sz="0" w:space="0" w:color="auto"/>
                <w:right w:val="none" w:sz="0" w:space="0" w:color="auto"/>
              </w:divBdr>
              <w:divsChild>
                <w:div w:id="683559552">
                  <w:marLeft w:val="0"/>
                  <w:marRight w:val="0"/>
                  <w:marTop w:val="0"/>
                  <w:marBottom w:val="0"/>
                  <w:divBdr>
                    <w:top w:val="none" w:sz="0" w:space="0" w:color="auto"/>
                    <w:left w:val="none" w:sz="0" w:space="0" w:color="auto"/>
                    <w:bottom w:val="none" w:sz="0" w:space="0" w:color="auto"/>
                    <w:right w:val="none" w:sz="0" w:space="0" w:color="auto"/>
                  </w:divBdr>
                </w:div>
                <w:div w:id="57196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35139">
          <w:marLeft w:val="0"/>
          <w:marRight w:val="0"/>
          <w:marTop w:val="0"/>
          <w:marBottom w:val="0"/>
          <w:divBdr>
            <w:top w:val="none" w:sz="0" w:space="0" w:color="auto"/>
            <w:left w:val="none" w:sz="0" w:space="0" w:color="auto"/>
            <w:bottom w:val="none" w:sz="0" w:space="0" w:color="auto"/>
            <w:right w:val="none" w:sz="0" w:space="0" w:color="auto"/>
          </w:divBdr>
          <w:divsChild>
            <w:div w:id="2514899">
              <w:marLeft w:val="0"/>
              <w:marRight w:val="0"/>
              <w:marTop w:val="0"/>
              <w:marBottom w:val="0"/>
              <w:divBdr>
                <w:top w:val="none" w:sz="0" w:space="0" w:color="auto"/>
                <w:left w:val="none" w:sz="0" w:space="0" w:color="auto"/>
                <w:bottom w:val="none" w:sz="0" w:space="0" w:color="auto"/>
                <w:right w:val="none" w:sz="0" w:space="0" w:color="auto"/>
              </w:divBdr>
              <w:divsChild>
                <w:div w:id="1177185671">
                  <w:marLeft w:val="0"/>
                  <w:marRight w:val="0"/>
                  <w:marTop w:val="0"/>
                  <w:marBottom w:val="0"/>
                  <w:divBdr>
                    <w:top w:val="none" w:sz="0" w:space="0" w:color="auto"/>
                    <w:left w:val="none" w:sz="0" w:space="0" w:color="auto"/>
                    <w:bottom w:val="none" w:sz="0" w:space="0" w:color="auto"/>
                    <w:right w:val="none" w:sz="0" w:space="0" w:color="auto"/>
                  </w:divBdr>
                </w:div>
                <w:div w:id="148828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5037">
          <w:marLeft w:val="0"/>
          <w:marRight w:val="0"/>
          <w:marTop w:val="0"/>
          <w:marBottom w:val="0"/>
          <w:divBdr>
            <w:top w:val="none" w:sz="0" w:space="0" w:color="auto"/>
            <w:left w:val="none" w:sz="0" w:space="0" w:color="auto"/>
            <w:bottom w:val="none" w:sz="0" w:space="0" w:color="auto"/>
            <w:right w:val="none" w:sz="0" w:space="0" w:color="auto"/>
          </w:divBdr>
          <w:divsChild>
            <w:div w:id="1403143754">
              <w:marLeft w:val="0"/>
              <w:marRight w:val="0"/>
              <w:marTop w:val="0"/>
              <w:marBottom w:val="0"/>
              <w:divBdr>
                <w:top w:val="none" w:sz="0" w:space="0" w:color="auto"/>
                <w:left w:val="none" w:sz="0" w:space="0" w:color="auto"/>
                <w:bottom w:val="none" w:sz="0" w:space="0" w:color="auto"/>
                <w:right w:val="none" w:sz="0" w:space="0" w:color="auto"/>
              </w:divBdr>
              <w:divsChild>
                <w:div w:id="1395350636">
                  <w:marLeft w:val="0"/>
                  <w:marRight w:val="0"/>
                  <w:marTop w:val="0"/>
                  <w:marBottom w:val="0"/>
                  <w:divBdr>
                    <w:top w:val="none" w:sz="0" w:space="0" w:color="auto"/>
                    <w:left w:val="none" w:sz="0" w:space="0" w:color="auto"/>
                    <w:bottom w:val="none" w:sz="0" w:space="0" w:color="auto"/>
                    <w:right w:val="none" w:sz="0" w:space="0" w:color="auto"/>
                  </w:divBdr>
                </w:div>
                <w:div w:id="115784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064606">
          <w:marLeft w:val="0"/>
          <w:marRight w:val="0"/>
          <w:marTop w:val="0"/>
          <w:marBottom w:val="240"/>
          <w:divBdr>
            <w:top w:val="none" w:sz="0" w:space="0" w:color="auto"/>
            <w:left w:val="none" w:sz="0" w:space="0" w:color="auto"/>
            <w:bottom w:val="none" w:sz="0" w:space="0" w:color="auto"/>
            <w:right w:val="none" w:sz="0" w:space="0" w:color="auto"/>
          </w:divBdr>
          <w:divsChild>
            <w:div w:id="785075153">
              <w:marLeft w:val="0"/>
              <w:marRight w:val="0"/>
              <w:marTop w:val="0"/>
              <w:marBottom w:val="0"/>
              <w:divBdr>
                <w:top w:val="none" w:sz="0" w:space="0" w:color="auto"/>
                <w:left w:val="none" w:sz="0" w:space="0" w:color="auto"/>
                <w:bottom w:val="none" w:sz="0" w:space="0" w:color="auto"/>
                <w:right w:val="none" w:sz="0" w:space="0" w:color="auto"/>
              </w:divBdr>
              <w:divsChild>
                <w:div w:id="186301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05549">
      <w:bodyDiv w:val="1"/>
      <w:marLeft w:val="0"/>
      <w:marRight w:val="0"/>
      <w:marTop w:val="0"/>
      <w:marBottom w:val="0"/>
      <w:divBdr>
        <w:top w:val="none" w:sz="0" w:space="0" w:color="auto"/>
        <w:left w:val="none" w:sz="0" w:space="0" w:color="auto"/>
        <w:bottom w:val="none" w:sz="0" w:space="0" w:color="auto"/>
        <w:right w:val="none" w:sz="0" w:space="0" w:color="auto"/>
      </w:divBdr>
    </w:div>
    <w:div w:id="784541949">
      <w:bodyDiv w:val="1"/>
      <w:marLeft w:val="0"/>
      <w:marRight w:val="0"/>
      <w:marTop w:val="0"/>
      <w:marBottom w:val="0"/>
      <w:divBdr>
        <w:top w:val="none" w:sz="0" w:space="0" w:color="auto"/>
        <w:left w:val="none" w:sz="0" w:space="0" w:color="auto"/>
        <w:bottom w:val="none" w:sz="0" w:space="0" w:color="auto"/>
        <w:right w:val="none" w:sz="0" w:space="0" w:color="auto"/>
      </w:divBdr>
      <w:divsChild>
        <w:div w:id="853109852">
          <w:marLeft w:val="0"/>
          <w:marRight w:val="0"/>
          <w:marTop w:val="0"/>
          <w:marBottom w:val="0"/>
          <w:divBdr>
            <w:top w:val="none" w:sz="0" w:space="0" w:color="auto"/>
            <w:left w:val="none" w:sz="0" w:space="0" w:color="auto"/>
            <w:bottom w:val="none" w:sz="0" w:space="0" w:color="auto"/>
            <w:right w:val="none" w:sz="0" w:space="0" w:color="auto"/>
          </w:divBdr>
        </w:div>
        <w:div w:id="2060278527">
          <w:marLeft w:val="0"/>
          <w:marRight w:val="0"/>
          <w:marTop w:val="0"/>
          <w:marBottom w:val="0"/>
          <w:divBdr>
            <w:top w:val="none" w:sz="0" w:space="0" w:color="auto"/>
            <w:left w:val="none" w:sz="0" w:space="0" w:color="auto"/>
            <w:bottom w:val="none" w:sz="0" w:space="0" w:color="auto"/>
            <w:right w:val="none" w:sz="0" w:space="0" w:color="auto"/>
          </w:divBdr>
          <w:divsChild>
            <w:div w:id="1664242650">
              <w:marLeft w:val="0"/>
              <w:marRight w:val="0"/>
              <w:marTop w:val="0"/>
              <w:marBottom w:val="0"/>
              <w:divBdr>
                <w:top w:val="none" w:sz="0" w:space="0" w:color="auto"/>
                <w:left w:val="none" w:sz="0" w:space="0" w:color="auto"/>
                <w:bottom w:val="none" w:sz="0" w:space="0" w:color="auto"/>
                <w:right w:val="none" w:sz="0" w:space="0" w:color="auto"/>
              </w:divBdr>
              <w:divsChild>
                <w:div w:id="1001391847">
                  <w:marLeft w:val="0"/>
                  <w:marRight w:val="0"/>
                  <w:marTop w:val="0"/>
                  <w:marBottom w:val="0"/>
                  <w:divBdr>
                    <w:top w:val="none" w:sz="0" w:space="0" w:color="auto"/>
                    <w:left w:val="none" w:sz="0" w:space="0" w:color="auto"/>
                    <w:bottom w:val="none" w:sz="0" w:space="0" w:color="auto"/>
                    <w:right w:val="none" w:sz="0" w:space="0" w:color="auto"/>
                  </w:divBdr>
                </w:div>
                <w:div w:id="168127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76095">
          <w:marLeft w:val="0"/>
          <w:marRight w:val="0"/>
          <w:marTop w:val="0"/>
          <w:marBottom w:val="0"/>
          <w:divBdr>
            <w:top w:val="none" w:sz="0" w:space="0" w:color="auto"/>
            <w:left w:val="none" w:sz="0" w:space="0" w:color="auto"/>
            <w:bottom w:val="none" w:sz="0" w:space="0" w:color="auto"/>
            <w:right w:val="none" w:sz="0" w:space="0" w:color="auto"/>
          </w:divBdr>
          <w:divsChild>
            <w:div w:id="935333487">
              <w:marLeft w:val="0"/>
              <w:marRight w:val="0"/>
              <w:marTop w:val="0"/>
              <w:marBottom w:val="0"/>
              <w:divBdr>
                <w:top w:val="none" w:sz="0" w:space="0" w:color="auto"/>
                <w:left w:val="none" w:sz="0" w:space="0" w:color="auto"/>
                <w:bottom w:val="none" w:sz="0" w:space="0" w:color="auto"/>
                <w:right w:val="none" w:sz="0" w:space="0" w:color="auto"/>
              </w:divBdr>
              <w:divsChild>
                <w:div w:id="466170977">
                  <w:marLeft w:val="0"/>
                  <w:marRight w:val="0"/>
                  <w:marTop w:val="0"/>
                  <w:marBottom w:val="0"/>
                  <w:divBdr>
                    <w:top w:val="none" w:sz="0" w:space="0" w:color="auto"/>
                    <w:left w:val="none" w:sz="0" w:space="0" w:color="auto"/>
                    <w:bottom w:val="none" w:sz="0" w:space="0" w:color="auto"/>
                    <w:right w:val="none" w:sz="0" w:space="0" w:color="auto"/>
                  </w:divBdr>
                </w:div>
                <w:div w:id="29946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943303">
      <w:bodyDiv w:val="1"/>
      <w:marLeft w:val="0"/>
      <w:marRight w:val="0"/>
      <w:marTop w:val="0"/>
      <w:marBottom w:val="0"/>
      <w:divBdr>
        <w:top w:val="none" w:sz="0" w:space="0" w:color="auto"/>
        <w:left w:val="none" w:sz="0" w:space="0" w:color="auto"/>
        <w:bottom w:val="none" w:sz="0" w:space="0" w:color="auto"/>
        <w:right w:val="none" w:sz="0" w:space="0" w:color="auto"/>
      </w:divBdr>
      <w:divsChild>
        <w:div w:id="462385895">
          <w:marLeft w:val="0"/>
          <w:marRight w:val="0"/>
          <w:marTop w:val="0"/>
          <w:marBottom w:val="0"/>
          <w:divBdr>
            <w:top w:val="none" w:sz="0" w:space="0" w:color="auto"/>
            <w:left w:val="none" w:sz="0" w:space="0" w:color="auto"/>
            <w:bottom w:val="none" w:sz="0" w:space="0" w:color="auto"/>
            <w:right w:val="none" w:sz="0" w:space="0" w:color="auto"/>
          </w:divBdr>
        </w:div>
        <w:div w:id="1644656788">
          <w:marLeft w:val="0"/>
          <w:marRight w:val="0"/>
          <w:marTop w:val="0"/>
          <w:marBottom w:val="0"/>
          <w:divBdr>
            <w:top w:val="none" w:sz="0" w:space="0" w:color="auto"/>
            <w:left w:val="none" w:sz="0" w:space="0" w:color="auto"/>
            <w:bottom w:val="none" w:sz="0" w:space="0" w:color="auto"/>
            <w:right w:val="none" w:sz="0" w:space="0" w:color="auto"/>
          </w:divBdr>
          <w:divsChild>
            <w:div w:id="1660227481">
              <w:marLeft w:val="0"/>
              <w:marRight w:val="0"/>
              <w:marTop w:val="0"/>
              <w:marBottom w:val="0"/>
              <w:divBdr>
                <w:top w:val="none" w:sz="0" w:space="0" w:color="auto"/>
                <w:left w:val="none" w:sz="0" w:space="0" w:color="auto"/>
                <w:bottom w:val="none" w:sz="0" w:space="0" w:color="auto"/>
                <w:right w:val="none" w:sz="0" w:space="0" w:color="auto"/>
              </w:divBdr>
              <w:divsChild>
                <w:div w:id="539587944">
                  <w:marLeft w:val="0"/>
                  <w:marRight w:val="0"/>
                  <w:marTop w:val="0"/>
                  <w:marBottom w:val="0"/>
                  <w:divBdr>
                    <w:top w:val="none" w:sz="0" w:space="0" w:color="auto"/>
                    <w:left w:val="none" w:sz="0" w:space="0" w:color="auto"/>
                    <w:bottom w:val="none" w:sz="0" w:space="0" w:color="auto"/>
                    <w:right w:val="none" w:sz="0" w:space="0" w:color="auto"/>
                  </w:divBdr>
                </w:div>
                <w:div w:id="8443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5465">
          <w:marLeft w:val="0"/>
          <w:marRight w:val="0"/>
          <w:marTop w:val="0"/>
          <w:marBottom w:val="0"/>
          <w:divBdr>
            <w:top w:val="none" w:sz="0" w:space="0" w:color="auto"/>
            <w:left w:val="none" w:sz="0" w:space="0" w:color="auto"/>
            <w:bottom w:val="none" w:sz="0" w:space="0" w:color="auto"/>
            <w:right w:val="none" w:sz="0" w:space="0" w:color="auto"/>
          </w:divBdr>
          <w:divsChild>
            <w:div w:id="2029133477">
              <w:marLeft w:val="0"/>
              <w:marRight w:val="0"/>
              <w:marTop w:val="0"/>
              <w:marBottom w:val="0"/>
              <w:divBdr>
                <w:top w:val="none" w:sz="0" w:space="0" w:color="auto"/>
                <w:left w:val="none" w:sz="0" w:space="0" w:color="auto"/>
                <w:bottom w:val="none" w:sz="0" w:space="0" w:color="auto"/>
                <w:right w:val="none" w:sz="0" w:space="0" w:color="auto"/>
              </w:divBdr>
              <w:divsChild>
                <w:div w:id="1729379774">
                  <w:marLeft w:val="0"/>
                  <w:marRight w:val="0"/>
                  <w:marTop w:val="0"/>
                  <w:marBottom w:val="0"/>
                  <w:divBdr>
                    <w:top w:val="none" w:sz="0" w:space="0" w:color="auto"/>
                    <w:left w:val="none" w:sz="0" w:space="0" w:color="auto"/>
                    <w:bottom w:val="none" w:sz="0" w:space="0" w:color="auto"/>
                    <w:right w:val="none" w:sz="0" w:space="0" w:color="auto"/>
                  </w:divBdr>
                </w:div>
                <w:div w:id="11396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30305">
          <w:marLeft w:val="0"/>
          <w:marRight w:val="0"/>
          <w:marTop w:val="0"/>
          <w:marBottom w:val="0"/>
          <w:divBdr>
            <w:top w:val="none" w:sz="0" w:space="0" w:color="auto"/>
            <w:left w:val="none" w:sz="0" w:space="0" w:color="auto"/>
            <w:bottom w:val="none" w:sz="0" w:space="0" w:color="auto"/>
            <w:right w:val="none" w:sz="0" w:space="0" w:color="auto"/>
          </w:divBdr>
          <w:divsChild>
            <w:div w:id="1372462591">
              <w:marLeft w:val="0"/>
              <w:marRight w:val="0"/>
              <w:marTop w:val="0"/>
              <w:marBottom w:val="0"/>
              <w:divBdr>
                <w:top w:val="none" w:sz="0" w:space="0" w:color="auto"/>
                <w:left w:val="none" w:sz="0" w:space="0" w:color="auto"/>
                <w:bottom w:val="none" w:sz="0" w:space="0" w:color="auto"/>
                <w:right w:val="none" w:sz="0" w:space="0" w:color="auto"/>
              </w:divBdr>
              <w:divsChild>
                <w:div w:id="1433434169">
                  <w:marLeft w:val="0"/>
                  <w:marRight w:val="0"/>
                  <w:marTop w:val="0"/>
                  <w:marBottom w:val="0"/>
                  <w:divBdr>
                    <w:top w:val="none" w:sz="0" w:space="0" w:color="auto"/>
                    <w:left w:val="none" w:sz="0" w:space="0" w:color="auto"/>
                    <w:bottom w:val="none" w:sz="0" w:space="0" w:color="auto"/>
                    <w:right w:val="none" w:sz="0" w:space="0" w:color="auto"/>
                  </w:divBdr>
                </w:div>
                <w:div w:id="132520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763290">
      <w:bodyDiv w:val="1"/>
      <w:marLeft w:val="0"/>
      <w:marRight w:val="0"/>
      <w:marTop w:val="0"/>
      <w:marBottom w:val="0"/>
      <w:divBdr>
        <w:top w:val="none" w:sz="0" w:space="0" w:color="auto"/>
        <w:left w:val="none" w:sz="0" w:space="0" w:color="auto"/>
        <w:bottom w:val="none" w:sz="0" w:space="0" w:color="auto"/>
        <w:right w:val="none" w:sz="0" w:space="0" w:color="auto"/>
      </w:divBdr>
      <w:divsChild>
        <w:div w:id="1866207250">
          <w:marLeft w:val="0"/>
          <w:marRight w:val="0"/>
          <w:marTop w:val="0"/>
          <w:marBottom w:val="0"/>
          <w:divBdr>
            <w:top w:val="none" w:sz="0" w:space="0" w:color="auto"/>
            <w:left w:val="none" w:sz="0" w:space="0" w:color="auto"/>
            <w:bottom w:val="none" w:sz="0" w:space="0" w:color="auto"/>
            <w:right w:val="none" w:sz="0" w:space="0" w:color="auto"/>
          </w:divBdr>
        </w:div>
        <w:div w:id="421800371">
          <w:marLeft w:val="0"/>
          <w:marRight w:val="0"/>
          <w:marTop w:val="0"/>
          <w:marBottom w:val="0"/>
          <w:divBdr>
            <w:top w:val="none" w:sz="0" w:space="0" w:color="auto"/>
            <w:left w:val="none" w:sz="0" w:space="0" w:color="auto"/>
            <w:bottom w:val="none" w:sz="0" w:space="0" w:color="auto"/>
            <w:right w:val="none" w:sz="0" w:space="0" w:color="auto"/>
          </w:divBdr>
          <w:divsChild>
            <w:div w:id="1337924854">
              <w:marLeft w:val="0"/>
              <w:marRight w:val="0"/>
              <w:marTop w:val="0"/>
              <w:marBottom w:val="0"/>
              <w:divBdr>
                <w:top w:val="none" w:sz="0" w:space="0" w:color="auto"/>
                <w:left w:val="none" w:sz="0" w:space="0" w:color="auto"/>
                <w:bottom w:val="none" w:sz="0" w:space="0" w:color="auto"/>
                <w:right w:val="none" w:sz="0" w:space="0" w:color="auto"/>
              </w:divBdr>
            </w:div>
          </w:divsChild>
        </w:div>
        <w:div w:id="1159494643">
          <w:marLeft w:val="0"/>
          <w:marRight w:val="0"/>
          <w:marTop w:val="0"/>
          <w:marBottom w:val="0"/>
          <w:divBdr>
            <w:top w:val="none" w:sz="0" w:space="0" w:color="auto"/>
            <w:left w:val="none" w:sz="0" w:space="0" w:color="auto"/>
            <w:bottom w:val="none" w:sz="0" w:space="0" w:color="auto"/>
            <w:right w:val="none" w:sz="0" w:space="0" w:color="auto"/>
          </w:divBdr>
        </w:div>
      </w:divsChild>
    </w:div>
    <w:div w:id="1015153430">
      <w:bodyDiv w:val="1"/>
      <w:marLeft w:val="0"/>
      <w:marRight w:val="0"/>
      <w:marTop w:val="0"/>
      <w:marBottom w:val="0"/>
      <w:divBdr>
        <w:top w:val="none" w:sz="0" w:space="0" w:color="auto"/>
        <w:left w:val="none" w:sz="0" w:space="0" w:color="auto"/>
        <w:bottom w:val="none" w:sz="0" w:space="0" w:color="auto"/>
        <w:right w:val="none" w:sz="0" w:space="0" w:color="auto"/>
      </w:divBdr>
      <w:divsChild>
        <w:div w:id="1959986701">
          <w:marLeft w:val="0"/>
          <w:marRight w:val="0"/>
          <w:marTop w:val="0"/>
          <w:marBottom w:val="0"/>
          <w:divBdr>
            <w:top w:val="none" w:sz="0" w:space="0" w:color="auto"/>
            <w:left w:val="none" w:sz="0" w:space="0" w:color="auto"/>
            <w:bottom w:val="none" w:sz="0" w:space="0" w:color="auto"/>
            <w:right w:val="none" w:sz="0" w:space="0" w:color="auto"/>
          </w:divBdr>
          <w:divsChild>
            <w:div w:id="10541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50008">
      <w:bodyDiv w:val="1"/>
      <w:marLeft w:val="0"/>
      <w:marRight w:val="0"/>
      <w:marTop w:val="0"/>
      <w:marBottom w:val="0"/>
      <w:divBdr>
        <w:top w:val="none" w:sz="0" w:space="0" w:color="auto"/>
        <w:left w:val="none" w:sz="0" w:space="0" w:color="auto"/>
        <w:bottom w:val="none" w:sz="0" w:space="0" w:color="auto"/>
        <w:right w:val="none" w:sz="0" w:space="0" w:color="auto"/>
      </w:divBdr>
      <w:divsChild>
        <w:div w:id="52967990">
          <w:marLeft w:val="0"/>
          <w:marRight w:val="0"/>
          <w:marTop w:val="0"/>
          <w:marBottom w:val="0"/>
          <w:divBdr>
            <w:top w:val="none" w:sz="0" w:space="0" w:color="auto"/>
            <w:left w:val="none" w:sz="0" w:space="0" w:color="auto"/>
            <w:bottom w:val="none" w:sz="0" w:space="0" w:color="auto"/>
            <w:right w:val="none" w:sz="0" w:space="0" w:color="auto"/>
          </w:divBdr>
          <w:divsChild>
            <w:div w:id="1074662764">
              <w:marLeft w:val="0"/>
              <w:marRight w:val="0"/>
              <w:marTop w:val="0"/>
              <w:marBottom w:val="0"/>
              <w:divBdr>
                <w:top w:val="none" w:sz="0" w:space="0" w:color="auto"/>
                <w:left w:val="none" w:sz="0" w:space="0" w:color="auto"/>
                <w:bottom w:val="none" w:sz="0" w:space="0" w:color="auto"/>
                <w:right w:val="none" w:sz="0" w:space="0" w:color="auto"/>
              </w:divBdr>
            </w:div>
          </w:divsChild>
        </w:div>
        <w:div w:id="350451634">
          <w:marLeft w:val="0"/>
          <w:marRight w:val="0"/>
          <w:marTop w:val="0"/>
          <w:marBottom w:val="0"/>
          <w:divBdr>
            <w:top w:val="none" w:sz="0" w:space="0" w:color="auto"/>
            <w:left w:val="none" w:sz="0" w:space="0" w:color="auto"/>
            <w:bottom w:val="none" w:sz="0" w:space="0" w:color="auto"/>
            <w:right w:val="none" w:sz="0" w:space="0" w:color="auto"/>
          </w:divBdr>
          <w:divsChild>
            <w:div w:id="73822106">
              <w:marLeft w:val="0"/>
              <w:marRight w:val="0"/>
              <w:marTop w:val="0"/>
              <w:marBottom w:val="0"/>
              <w:divBdr>
                <w:top w:val="none" w:sz="0" w:space="0" w:color="auto"/>
                <w:left w:val="none" w:sz="0" w:space="0" w:color="auto"/>
                <w:bottom w:val="none" w:sz="0" w:space="0" w:color="auto"/>
                <w:right w:val="none" w:sz="0" w:space="0" w:color="auto"/>
              </w:divBdr>
              <w:divsChild>
                <w:div w:id="150990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7136">
          <w:marLeft w:val="0"/>
          <w:marRight w:val="0"/>
          <w:marTop w:val="0"/>
          <w:marBottom w:val="0"/>
          <w:divBdr>
            <w:top w:val="none" w:sz="0" w:space="0" w:color="auto"/>
            <w:left w:val="none" w:sz="0" w:space="0" w:color="auto"/>
            <w:bottom w:val="none" w:sz="0" w:space="0" w:color="auto"/>
            <w:right w:val="none" w:sz="0" w:space="0" w:color="auto"/>
          </w:divBdr>
          <w:divsChild>
            <w:div w:id="394278214">
              <w:marLeft w:val="0"/>
              <w:marRight w:val="0"/>
              <w:marTop w:val="0"/>
              <w:marBottom w:val="0"/>
              <w:divBdr>
                <w:top w:val="none" w:sz="0" w:space="0" w:color="auto"/>
                <w:left w:val="none" w:sz="0" w:space="0" w:color="auto"/>
                <w:bottom w:val="none" w:sz="0" w:space="0" w:color="auto"/>
                <w:right w:val="none" w:sz="0" w:space="0" w:color="auto"/>
              </w:divBdr>
            </w:div>
          </w:divsChild>
        </w:div>
        <w:div w:id="1318151768">
          <w:marLeft w:val="0"/>
          <w:marRight w:val="0"/>
          <w:marTop w:val="0"/>
          <w:marBottom w:val="0"/>
          <w:divBdr>
            <w:top w:val="none" w:sz="0" w:space="0" w:color="auto"/>
            <w:left w:val="none" w:sz="0" w:space="0" w:color="auto"/>
            <w:bottom w:val="none" w:sz="0" w:space="0" w:color="auto"/>
            <w:right w:val="none" w:sz="0" w:space="0" w:color="auto"/>
          </w:divBdr>
          <w:divsChild>
            <w:div w:id="2057391241">
              <w:marLeft w:val="0"/>
              <w:marRight w:val="0"/>
              <w:marTop w:val="0"/>
              <w:marBottom w:val="0"/>
              <w:divBdr>
                <w:top w:val="none" w:sz="0" w:space="0" w:color="auto"/>
                <w:left w:val="none" w:sz="0" w:space="0" w:color="auto"/>
                <w:bottom w:val="none" w:sz="0" w:space="0" w:color="auto"/>
                <w:right w:val="none" w:sz="0" w:space="0" w:color="auto"/>
              </w:divBdr>
              <w:divsChild>
                <w:div w:id="95521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4914">
          <w:marLeft w:val="0"/>
          <w:marRight w:val="0"/>
          <w:marTop w:val="0"/>
          <w:marBottom w:val="0"/>
          <w:divBdr>
            <w:top w:val="none" w:sz="0" w:space="0" w:color="auto"/>
            <w:left w:val="none" w:sz="0" w:space="0" w:color="auto"/>
            <w:bottom w:val="none" w:sz="0" w:space="0" w:color="auto"/>
            <w:right w:val="none" w:sz="0" w:space="0" w:color="auto"/>
          </w:divBdr>
          <w:divsChild>
            <w:div w:id="196873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180058">
      <w:bodyDiv w:val="1"/>
      <w:marLeft w:val="0"/>
      <w:marRight w:val="0"/>
      <w:marTop w:val="0"/>
      <w:marBottom w:val="0"/>
      <w:divBdr>
        <w:top w:val="none" w:sz="0" w:space="0" w:color="auto"/>
        <w:left w:val="none" w:sz="0" w:space="0" w:color="auto"/>
        <w:bottom w:val="none" w:sz="0" w:space="0" w:color="auto"/>
        <w:right w:val="none" w:sz="0" w:space="0" w:color="auto"/>
      </w:divBdr>
      <w:divsChild>
        <w:div w:id="552040697">
          <w:marLeft w:val="0"/>
          <w:marRight w:val="0"/>
          <w:marTop w:val="0"/>
          <w:marBottom w:val="0"/>
          <w:divBdr>
            <w:top w:val="none" w:sz="0" w:space="0" w:color="auto"/>
            <w:left w:val="none" w:sz="0" w:space="0" w:color="auto"/>
            <w:bottom w:val="none" w:sz="0" w:space="0" w:color="auto"/>
            <w:right w:val="none" w:sz="0" w:space="0" w:color="auto"/>
          </w:divBdr>
          <w:divsChild>
            <w:div w:id="2123764268">
              <w:marLeft w:val="0"/>
              <w:marRight w:val="0"/>
              <w:marTop w:val="0"/>
              <w:marBottom w:val="0"/>
              <w:divBdr>
                <w:top w:val="none" w:sz="0" w:space="0" w:color="auto"/>
                <w:left w:val="none" w:sz="0" w:space="0" w:color="auto"/>
                <w:bottom w:val="none" w:sz="0" w:space="0" w:color="auto"/>
                <w:right w:val="none" w:sz="0" w:space="0" w:color="auto"/>
              </w:divBdr>
            </w:div>
          </w:divsChild>
        </w:div>
        <w:div w:id="1280064051">
          <w:marLeft w:val="0"/>
          <w:marRight w:val="0"/>
          <w:marTop w:val="0"/>
          <w:marBottom w:val="240"/>
          <w:divBdr>
            <w:top w:val="none" w:sz="0" w:space="0" w:color="auto"/>
            <w:left w:val="none" w:sz="0" w:space="0" w:color="auto"/>
            <w:bottom w:val="none" w:sz="0" w:space="0" w:color="auto"/>
            <w:right w:val="none" w:sz="0" w:space="0" w:color="auto"/>
          </w:divBdr>
          <w:divsChild>
            <w:div w:id="246303291">
              <w:marLeft w:val="0"/>
              <w:marRight w:val="0"/>
              <w:marTop w:val="0"/>
              <w:marBottom w:val="0"/>
              <w:divBdr>
                <w:top w:val="none" w:sz="0" w:space="0" w:color="auto"/>
                <w:left w:val="none" w:sz="0" w:space="0" w:color="auto"/>
                <w:bottom w:val="none" w:sz="0" w:space="0" w:color="auto"/>
                <w:right w:val="none" w:sz="0" w:space="0" w:color="auto"/>
              </w:divBdr>
            </w:div>
            <w:div w:id="1267690506">
              <w:marLeft w:val="0"/>
              <w:marRight w:val="0"/>
              <w:marTop w:val="0"/>
              <w:marBottom w:val="0"/>
              <w:divBdr>
                <w:top w:val="none" w:sz="0" w:space="0" w:color="auto"/>
                <w:left w:val="none" w:sz="0" w:space="0" w:color="auto"/>
                <w:bottom w:val="none" w:sz="0" w:space="0" w:color="auto"/>
                <w:right w:val="none" w:sz="0" w:space="0" w:color="auto"/>
              </w:divBdr>
              <w:divsChild>
                <w:div w:id="2075658830">
                  <w:marLeft w:val="0"/>
                  <w:marRight w:val="0"/>
                  <w:marTop w:val="0"/>
                  <w:marBottom w:val="0"/>
                  <w:divBdr>
                    <w:top w:val="none" w:sz="0" w:space="0" w:color="auto"/>
                    <w:left w:val="none" w:sz="0" w:space="0" w:color="auto"/>
                    <w:bottom w:val="none" w:sz="0" w:space="0" w:color="auto"/>
                    <w:right w:val="none" w:sz="0" w:space="0" w:color="auto"/>
                  </w:divBdr>
                  <w:divsChild>
                    <w:div w:id="1576940094">
                      <w:marLeft w:val="0"/>
                      <w:marRight w:val="0"/>
                      <w:marTop w:val="0"/>
                      <w:marBottom w:val="0"/>
                      <w:divBdr>
                        <w:top w:val="none" w:sz="0" w:space="0" w:color="auto"/>
                        <w:left w:val="none" w:sz="0" w:space="0" w:color="auto"/>
                        <w:bottom w:val="none" w:sz="0" w:space="0" w:color="auto"/>
                        <w:right w:val="none" w:sz="0" w:space="0" w:color="auto"/>
                      </w:divBdr>
                    </w:div>
                    <w:div w:id="3073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621307">
              <w:marLeft w:val="0"/>
              <w:marRight w:val="0"/>
              <w:marTop w:val="0"/>
              <w:marBottom w:val="0"/>
              <w:divBdr>
                <w:top w:val="none" w:sz="0" w:space="0" w:color="auto"/>
                <w:left w:val="none" w:sz="0" w:space="0" w:color="auto"/>
                <w:bottom w:val="none" w:sz="0" w:space="0" w:color="auto"/>
                <w:right w:val="none" w:sz="0" w:space="0" w:color="auto"/>
              </w:divBdr>
              <w:divsChild>
                <w:div w:id="1285574961">
                  <w:marLeft w:val="0"/>
                  <w:marRight w:val="0"/>
                  <w:marTop w:val="0"/>
                  <w:marBottom w:val="0"/>
                  <w:divBdr>
                    <w:top w:val="none" w:sz="0" w:space="0" w:color="auto"/>
                    <w:left w:val="none" w:sz="0" w:space="0" w:color="auto"/>
                    <w:bottom w:val="none" w:sz="0" w:space="0" w:color="auto"/>
                    <w:right w:val="none" w:sz="0" w:space="0" w:color="auto"/>
                  </w:divBdr>
                  <w:divsChild>
                    <w:div w:id="1525630148">
                      <w:marLeft w:val="0"/>
                      <w:marRight w:val="0"/>
                      <w:marTop w:val="0"/>
                      <w:marBottom w:val="0"/>
                      <w:divBdr>
                        <w:top w:val="none" w:sz="0" w:space="0" w:color="auto"/>
                        <w:left w:val="none" w:sz="0" w:space="0" w:color="auto"/>
                        <w:bottom w:val="none" w:sz="0" w:space="0" w:color="auto"/>
                        <w:right w:val="none" w:sz="0" w:space="0" w:color="auto"/>
                      </w:divBdr>
                    </w:div>
                    <w:div w:id="6026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89463">
              <w:marLeft w:val="0"/>
              <w:marRight w:val="0"/>
              <w:marTop w:val="0"/>
              <w:marBottom w:val="0"/>
              <w:divBdr>
                <w:top w:val="none" w:sz="0" w:space="0" w:color="auto"/>
                <w:left w:val="none" w:sz="0" w:space="0" w:color="auto"/>
                <w:bottom w:val="none" w:sz="0" w:space="0" w:color="auto"/>
                <w:right w:val="none" w:sz="0" w:space="0" w:color="auto"/>
              </w:divBdr>
              <w:divsChild>
                <w:div w:id="2081059121">
                  <w:marLeft w:val="0"/>
                  <w:marRight w:val="0"/>
                  <w:marTop w:val="0"/>
                  <w:marBottom w:val="0"/>
                  <w:divBdr>
                    <w:top w:val="none" w:sz="0" w:space="0" w:color="auto"/>
                    <w:left w:val="none" w:sz="0" w:space="0" w:color="auto"/>
                    <w:bottom w:val="none" w:sz="0" w:space="0" w:color="auto"/>
                    <w:right w:val="none" w:sz="0" w:space="0" w:color="auto"/>
                  </w:divBdr>
                  <w:divsChild>
                    <w:div w:id="408649603">
                      <w:marLeft w:val="0"/>
                      <w:marRight w:val="0"/>
                      <w:marTop w:val="0"/>
                      <w:marBottom w:val="0"/>
                      <w:divBdr>
                        <w:top w:val="none" w:sz="0" w:space="0" w:color="auto"/>
                        <w:left w:val="none" w:sz="0" w:space="0" w:color="auto"/>
                        <w:bottom w:val="none" w:sz="0" w:space="0" w:color="auto"/>
                        <w:right w:val="none" w:sz="0" w:space="0" w:color="auto"/>
                      </w:divBdr>
                    </w:div>
                    <w:div w:id="17302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4757">
              <w:marLeft w:val="0"/>
              <w:marRight w:val="0"/>
              <w:marTop w:val="0"/>
              <w:marBottom w:val="0"/>
              <w:divBdr>
                <w:top w:val="none" w:sz="0" w:space="0" w:color="auto"/>
                <w:left w:val="none" w:sz="0" w:space="0" w:color="auto"/>
                <w:bottom w:val="none" w:sz="0" w:space="0" w:color="auto"/>
                <w:right w:val="none" w:sz="0" w:space="0" w:color="auto"/>
              </w:divBdr>
              <w:divsChild>
                <w:div w:id="1323270135">
                  <w:marLeft w:val="0"/>
                  <w:marRight w:val="0"/>
                  <w:marTop w:val="0"/>
                  <w:marBottom w:val="0"/>
                  <w:divBdr>
                    <w:top w:val="none" w:sz="0" w:space="0" w:color="auto"/>
                    <w:left w:val="none" w:sz="0" w:space="0" w:color="auto"/>
                    <w:bottom w:val="none" w:sz="0" w:space="0" w:color="auto"/>
                    <w:right w:val="none" w:sz="0" w:space="0" w:color="auto"/>
                  </w:divBdr>
                  <w:divsChild>
                    <w:div w:id="1564368779">
                      <w:marLeft w:val="0"/>
                      <w:marRight w:val="0"/>
                      <w:marTop w:val="0"/>
                      <w:marBottom w:val="0"/>
                      <w:divBdr>
                        <w:top w:val="none" w:sz="0" w:space="0" w:color="auto"/>
                        <w:left w:val="none" w:sz="0" w:space="0" w:color="auto"/>
                        <w:bottom w:val="none" w:sz="0" w:space="0" w:color="auto"/>
                        <w:right w:val="none" w:sz="0" w:space="0" w:color="auto"/>
                      </w:divBdr>
                    </w:div>
                    <w:div w:id="137942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41604">
              <w:marLeft w:val="0"/>
              <w:marRight w:val="0"/>
              <w:marTop w:val="0"/>
              <w:marBottom w:val="0"/>
              <w:divBdr>
                <w:top w:val="none" w:sz="0" w:space="0" w:color="auto"/>
                <w:left w:val="none" w:sz="0" w:space="0" w:color="auto"/>
                <w:bottom w:val="none" w:sz="0" w:space="0" w:color="auto"/>
                <w:right w:val="none" w:sz="0" w:space="0" w:color="auto"/>
              </w:divBdr>
              <w:divsChild>
                <w:div w:id="308051021">
                  <w:marLeft w:val="0"/>
                  <w:marRight w:val="0"/>
                  <w:marTop w:val="0"/>
                  <w:marBottom w:val="0"/>
                  <w:divBdr>
                    <w:top w:val="none" w:sz="0" w:space="0" w:color="auto"/>
                    <w:left w:val="none" w:sz="0" w:space="0" w:color="auto"/>
                    <w:bottom w:val="none" w:sz="0" w:space="0" w:color="auto"/>
                    <w:right w:val="none" w:sz="0" w:space="0" w:color="auto"/>
                  </w:divBdr>
                  <w:divsChild>
                    <w:div w:id="82923143">
                      <w:marLeft w:val="0"/>
                      <w:marRight w:val="0"/>
                      <w:marTop w:val="0"/>
                      <w:marBottom w:val="0"/>
                      <w:divBdr>
                        <w:top w:val="none" w:sz="0" w:space="0" w:color="auto"/>
                        <w:left w:val="none" w:sz="0" w:space="0" w:color="auto"/>
                        <w:bottom w:val="none" w:sz="0" w:space="0" w:color="auto"/>
                        <w:right w:val="none" w:sz="0" w:space="0" w:color="auto"/>
                      </w:divBdr>
                    </w:div>
                    <w:div w:id="98960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4602">
              <w:marLeft w:val="0"/>
              <w:marRight w:val="0"/>
              <w:marTop w:val="0"/>
              <w:marBottom w:val="0"/>
              <w:divBdr>
                <w:top w:val="none" w:sz="0" w:space="0" w:color="auto"/>
                <w:left w:val="none" w:sz="0" w:space="0" w:color="auto"/>
                <w:bottom w:val="none" w:sz="0" w:space="0" w:color="auto"/>
                <w:right w:val="none" w:sz="0" w:space="0" w:color="auto"/>
              </w:divBdr>
              <w:divsChild>
                <w:div w:id="2137796291">
                  <w:marLeft w:val="0"/>
                  <w:marRight w:val="0"/>
                  <w:marTop w:val="0"/>
                  <w:marBottom w:val="0"/>
                  <w:divBdr>
                    <w:top w:val="none" w:sz="0" w:space="0" w:color="auto"/>
                    <w:left w:val="none" w:sz="0" w:space="0" w:color="auto"/>
                    <w:bottom w:val="none" w:sz="0" w:space="0" w:color="auto"/>
                    <w:right w:val="none" w:sz="0" w:space="0" w:color="auto"/>
                  </w:divBdr>
                  <w:divsChild>
                    <w:div w:id="1540046236">
                      <w:marLeft w:val="0"/>
                      <w:marRight w:val="0"/>
                      <w:marTop w:val="0"/>
                      <w:marBottom w:val="0"/>
                      <w:divBdr>
                        <w:top w:val="none" w:sz="0" w:space="0" w:color="auto"/>
                        <w:left w:val="none" w:sz="0" w:space="0" w:color="auto"/>
                        <w:bottom w:val="none" w:sz="0" w:space="0" w:color="auto"/>
                        <w:right w:val="none" w:sz="0" w:space="0" w:color="auto"/>
                      </w:divBdr>
                    </w:div>
                    <w:div w:id="4066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77387">
              <w:marLeft w:val="0"/>
              <w:marRight w:val="0"/>
              <w:marTop w:val="0"/>
              <w:marBottom w:val="0"/>
              <w:divBdr>
                <w:top w:val="none" w:sz="0" w:space="0" w:color="auto"/>
                <w:left w:val="none" w:sz="0" w:space="0" w:color="auto"/>
                <w:bottom w:val="none" w:sz="0" w:space="0" w:color="auto"/>
                <w:right w:val="none" w:sz="0" w:space="0" w:color="auto"/>
              </w:divBdr>
              <w:divsChild>
                <w:div w:id="1639874162">
                  <w:marLeft w:val="0"/>
                  <w:marRight w:val="0"/>
                  <w:marTop w:val="0"/>
                  <w:marBottom w:val="0"/>
                  <w:divBdr>
                    <w:top w:val="none" w:sz="0" w:space="0" w:color="auto"/>
                    <w:left w:val="none" w:sz="0" w:space="0" w:color="auto"/>
                    <w:bottom w:val="none" w:sz="0" w:space="0" w:color="auto"/>
                    <w:right w:val="none" w:sz="0" w:space="0" w:color="auto"/>
                  </w:divBdr>
                  <w:divsChild>
                    <w:div w:id="1006177893">
                      <w:marLeft w:val="0"/>
                      <w:marRight w:val="0"/>
                      <w:marTop w:val="0"/>
                      <w:marBottom w:val="0"/>
                      <w:divBdr>
                        <w:top w:val="none" w:sz="0" w:space="0" w:color="auto"/>
                        <w:left w:val="none" w:sz="0" w:space="0" w:color="auto"/>
                        <w:bottom w:val="none" w:sz="0" w:space="0" w:color="auto"/>
                        <w:right w:val="none" w:sz="0" w:space="0" w:color="auto"/>
                      </w:divBdr>
                    </w:div>
                    <w:div w:id="85492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856477">
              <w:marLeft w:val="0"/>
              <w:marRight w:val="0"/>
              <w:marTop w:val="0"/>
              <w:marBottom w:val="0"/>
              <w:divBdr>
                <w:top w:val="none" w:sz="0" w:space="0" w:color="auto"/>
                <w:left w:val="none" w:sz="0" w:space="0" w:color="auto"/>
                <w:bottom w:val="none" w:sz="0" w:space="0" w:color="auto"/>
                <w:right w:val="none" w:sz="0" w:space="0" w:color="auto"/>
              </w:divBdr>
            </w:div>
            <w:div w:id="2043940835">
              <w:marLeft w:val="0"/>
              <w:marRight w:val="0"/>
              <w:marTop w:val="0"/>
              <w:marBottom w:val="0"/>
              <w:divBdr>
                <w:top w:val="none" w:sz="0" w:space="0" w:color="auto"/>
                <w:left w:val="none" w:sz="0" w:space="0" w:color="auto"/>
                <w:bottom w:val="none" w:sz="0" w:space="0" w:color="auto"/>
                <w:right w:val="none" w:sz="0" w:space="0" w:color="auto"/>
              </w:divBdr>
              <w:divsChild>
                <w:div w:id="205073164">
                  <w:marLeft w:val="0"/>
                  <w:marRight w:val="0"/>
                  <w:marTop w:val="0"/>
                  <w:marBottom w:val="0"/>
                  <w:divBdr>
                    <w:top w:val="none" w:sz="0" w:space="0" w:color="auto"/>
                    <w:left w:val="none" w:sz="0" w:space="0" w:color="auto"/>
                    <w:bottom w:val="none" w:sz="0" w:space="0" w:color="auto"/>
                    <w:right w:val="none" w:sz="0" w:space="0" w:color="auto"/>
                  </w:divBdr>
                  <w:divsChild>
                    <w:div w:id="352613636">
                      <w:marLeft w:val="0"/>
                      <w:marRight w:val="0"/>
                      <w:marTop w:val="0"/>
                      <w:marBottom w:val="0"/>
                      <w:divBdr>
                        <w:top w:val="none" w:sz="0" w:space="0" w:color="auto"/>
                        <w:left w:val="none" w:sz="0" w:space="0" w:color="auto"/>
                        <w:bottom w:val="none" w:sz="0" w:space="0" w:color="auto"/>
                        <w:right w:val="none" w:sz="0" w:space="0" w:color="auto"/>
                      </w:divBdr>
                    </w:div>
                    <w:div w:id="199703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47389">
              <w:marLeft w:val="0"/>
              <w:marRight w:val="0"/>
              <w:marTop w:val="0"/>
              <w:marBottom w:val="0"/>
              <w:divBdr>
                <w:top w:val="none" w:sz="0" w:space="0" w:color="auto"/>
                <w:left w:val="none" w:sz="0" w:space="0" w:color="auto"/>
                <w:bottom w:val="none" w:sz="0" w:space="0" w:color="auto"/>
                <w:right w:val="none" w:sz="0" w:space="0" w:color="auto"/>
              </w:divBdr>
              <w:divsChild>
                <w:div w:id="1936667189">
                  <w:marLeft w:val="0"/>
                  <w:marRight w:val="0"/>
                  <w:marTop w:val="0"/>
                  <w:marBottom w:val="0"/>
                  <w:divBdr>
                    <w:top w:val="none" w:sz="0" w:space="0" w:color="auto"/>
                    <w:left w:val="none" w:sz="0" w:space="0" w:color="auto"/>
                    <w:bottom w:val="none" w:sz="0" w:space="0" w:color="auto"/>
                    <w:right w:val="none" w:sz="0" w:space="0" w:color="auto"/>
                  </w:divBdr>
                  <w:divsChild>
                    <w:div w:id="83763605">
                      <w:marLeft w:val="0"/>
                      <w:marRight w:val="0"/>
                      <w:marTop w:val="0"/>
                      <w:marBottom w:val="0"/>
                      <w:divBdr>
                        <w:top w:val="none" w:sz="0" w:space="0" w:color="auto"/>
                        <w:left w:val="none" w:sz="0" w:space="0" w:color="auto"/>
                        <w:bottom w:val="none" w:sz="0" w:space="0" w:color="auto"/>
                        <w:right w:val="none" w:sz="0" w:space="0" w:color="auto"/>
                      </w:divBdr>
                    </w:div>
                    <w:div w:id="17550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655529">
              <w:marLeft w:val="0"/>
              <w:marRight w:val="0"/>
              <w:marTop w:val="0"/>
              <w:marBottom w:val="0"/>
              <w:divBdr>
                <w:top w:val="none" w:sz="0" w:space="0" w:color="auto"/>
                <w:left w:val="none" w:sz="0" w:space="0" w:color="auto"/>
                <w:bottom w:val="none" w:sz="0" w:space="0" w:color="auto"/>
                <w:right w:val="none" w:sz="0" w:space="0" w:color="auto"/>
              </w:divBdr>
            </w:div>
            <w:div w:id="322703184">
              <w:marLeft w:val="0"/>
              <w:marRight w:val="0"/>
              <w:marTop w:val="0"/>
              <w:marBottom w:val="0"/>
              <w:divBdr>
                <w:top w:val="none" w:sz="0" w:space="0" w:color="auto"/>
                <w:left w:val="none" w:sz="0" w:space="0" w:color="auto"/>
                <w:bottom w:val="none" w:sz="0" w:space="0" w:color="auto"/>
                <w:right w:val="none" w:sz="0" w:space="0" w:color="auto"/>
              </w:divBdr>
              <w:divsChild>
                <w:div w:id="96411784">
                  <w:marLeft w:val="0"/>
                  <w:marRight w:val="0"/>
                  <w:marTop w:val="0"/>
                  <w:marBottom w:val="0"/>
                  <w:divBdr>
                    <w:top w:val="none" w:sz="0" w:space="0" w:color="auto"/>
                    <w:left w:val="none" w:sz="0" w:space="0" w:color="auto"/>
                    <w:bottom w:val="none" w:sz="0" w:space="0" w:color="auto"/>
                    <w:right w:val="none" w:sz="0" w:space="0" w:color="auto"/>
                  </w:divBdr>
                  <w:divsChild>
                    <w:div w:id="1801533402">
                      <w:marLeft w:val="0"/>
                      <w:marRight w:val="0"/>
                      <w:marTop w:val="0"/>
                      <w:marBottom w:val="0"/>
                      <w:divBdr>
                        <w:top w:val="none" w:sz="0" w:space="0" w:color="auto"/>
                        <w:left w:val="none" w:sz="0" w:space="0" w:color="auto"/>
                        <w:bottom w:val="none" w:sz="0" w:space="0" w:color="auto"/>
                        <w:right w:val="none" w:sz="0" w:space="0" w:color="auto"/>
                      </w:divBdr>
                    </w:div>
                    <w:div w:id="84675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724050">
              <w:marLeft w:val="0"/>
              <w:marRight w:val="0"/>
              <w:marTop w:val="0"/>
              <w:marBottom w:val="0"/>
              <w:divBdr>
                <w:top w:val="none" w:sz="0" w:space="0" w:color="auto"/>
                <w:left w:val="none" w:sz="0" w:space="0" w:color="auto"/>
                <w:bottom w:val="none" w:sz="0" w:space="0" w:color="auto"/>
                <w:right w:val="none" w:sz="0" w:space="0" w:color="auto"/>
              </w:divBdr>
              <w:divsChild>
                <w:div w:id="484736667">
                  <w:marLeft w:val="0"/>
                  <w:marRight w:val="0"/>
                  <w:marTop w:val="0"/>
                  <w:marBottom w:val="0"/>
                  <w:divBdr>
                    <w:top w:val="none" w:sz="0" w:space="0" w:color="auto"/>
                    <w:left w:val="none" w:sz="0" w:space="0" w:color="auto"/>
                    <w:bottom w:val="none" w:sz="0" w:space="0" w:color="auto"/>
                    <w:right w:val="none" w:sz="0" w:space="0" w:color="auto"/>
                  </w:divBdr>
                  <w:divsChild>
                    <w:div w:id="1926567526">
                      <w:marLeft w:val="0"/>
                      <w:marRight w:val="0"/>
                      <w:marTop w:val="0"/>
                      <w:marBottom w:val="0"/>
                      <w:divBdr>
                        <w:top w:val="none" w:sz="0" w:space="0" w:color="auto"/>
                        <w:left w:val="none" w:sz="0" w:space="0" w:color="auto"/>
                        <w:bottom w:val="none" w:sz="0" w:space="0" w:color="auto"/>
                        <w:right w:val="none" w:sz="0" w:space="0" w:color="auto"/>
                      </w:divBdr>
                    </w:div>
                    <w:div w:id="152779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87011">
              <w:marLeft w:val="0"/>
              <w:marRight w:val="0"/>
              <w:marTop w:val="0"/>
              <w:marBottom w:val="0"/>
              <w:divBdr>
                <w:top w:val="none" w:sz="0" w:space="0" w:color="auto"/>
                <w:left w:val="none" w:sz="0" w:space="0" w:color="auto"/>
                <w:bottom w:val="none" w:sz="0" w:space="0" w:color="auto"/>
                <w:right w:val="none" w:sz="0" w:space="0" w:color="auto"/>
              </w:divBdr>
              <w:divsChild>
                <w:div w:id="394473036">
                  <w:marLeft w:val="0"/>
                  <w:marRight w:val="0"/>
                  <w:marTop w:val="0"/>
                  <w:marBottom w:val="0"/>
                  <w:divBdr>
                    <w:top w:val="none" w:sz="0" w:space="0" w:color="auto"/>
                    <w:left w:val="none" w:sz="0" w:space="0" w:color="auto"/>
                    <w:bottom w:val="none" w:sz="0" w:space="0" w:color="auto"/>
                    <w:right w:val="none" w:sz="0" w:space="0" w:color="auto"/>
                  </w:divBdr>
                  <w:divsChild>
                    <w:div w:id="140192002">
                      <w:marLeft w:val="0"/>
                      <w:marRight w:val="0"/>
                      <w:marTop w:val="0"/>
                      <w:marBottom w:val="0"/>
                      <w:divBdr>
                        <w:top w:val="none" w:sz="0" w:space="0" w:color="auto"/>
                        <w:left w:val="none" w:sz="0" w:space="0" w:color="auto"/>
                        <w:bottom w:val="none" w:sz="0" w:space="0" w:color="auto"/>
                        <w:right w:val="none" w:sz="0" w:space="0" w:color="auto"/>
                      </w:divBdr>
                    </w:div>
                    <w:div w:id="10562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92222">
              <w:marLeft w:val="0"/>
              <w:marRight w:val="0"/>
              <w:marTop w:val="0"/>
              <w:marBottom w:val="0"/>
              <w:divBdr>
                <w:top w:val="none" w:sz="0" w:space="0" w:color="auto"/>
                <w:left w:val="none" w:sz="0" w:space="0" w:color="auto"/>
                <w:bottom w:val="none" w:sz="0" w:space="0" w:color="auto"/>
                <w:right w:val="none" w:sz="0" w:space="0" w:color="auto"/>
              </w:divBdr>
              <w:divsChild>
                <w:div w:id="1628270192">
                  <w:marLeft w:val="0"/>
                  <w:marRight w:val="0"/>
                  <w:marTop w:val="0"/>
                  <w:marBottom w:val="0"/>
                  <w:divBdr>
                    <w:top w:val="none" w:sz="0" w:space="0" w:color="auto"/>
                    <w:left w:val="none" w:sz="0" w:space="0" w:color="auto"/>
                    <w:bottom w:val="none" w:sz="0" w:space="0" w:color="auto"/>
                    <w:right w:val="none" w:sz="0" w:space="0" w:color="auto"/>
                  </w:divBdr>
                  <w:divsChild>
                    <w:div w:id="1945456478">
                      <w:marLeft w:val="0"/>
                      <w:marRight w:val="0"/>
                      <w:marTop w:val="0"/>
                      <w:marBottom w:val="0"/>
                      <w:divBdr>
                        <w:top w:val="none" w:sz="0" w:space="0" w:color="auto"/>
                        <w:left w:val="none" w:sz="0" w:space="0" w:color="auto"/>
                        <w:bottom w:val="none" w:sz="0" w:space="0" w:color="auto"/>
                        <w:right w:val="none" w:sz="0" w:space="0" w:color="auto"/>
                      </w:divBdr>
                    </w:div>
                    <w:div w:id="1737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5675">
              <w:marLeft w:val="0"/>
              <w:marRight w:val="0"/>
              <w:marTop w:val="0"/>
              <w:marBottom w:val="0"/>
              <w:divBdr>
                <w:top w:val="none" w:sz="0" w:space="0" w:color="auto"/>
                <w:left w:val="none" w:sz="0" w:space="0" w:color="auto"/>
                <w:bottom w:val="none" w:sz="0" w:space="0" w:color="auto"/>
                <w:right w:val="none" w:sz="0" w:space="0" w:color="auto"/>
              </w:divBdr>
              <w:divsChild>
                <w:div w:id="98913626">
                  <w:marLeft w:val="0"/>
                  <w:marRight w:val="0"/>
                  <w:marTop w:val="0"/>
                  <w:marBottom w:val="0"/>
                  <w:divBdr>
                    <w:top w:val="none" w:sz="0" w:space="0" w:color="auto"/>
                    <w:left w:val="none" w:sz="0" w:space="0" w:color="auto"/>
                    <w:bottom w:val="none" w:sz="0" w:space="0" w:color="auto"/>
                    <w:right w:val="none" w:sz="0" w:space="0" w:color="auto"/>
                  </w:divBdr>
                  <w:divsChild>
                    <w:div w:id="671295521">
                      <w:marLeft w:val="0"/>
                      <w:marRight w:val="0"/>
                      <w:marTop w:val="0"/>
                      <w:marBottom w:val="0"/>
                      <w:divBdr>
                        <w:top w:val="none" w:sz="0" w:space="0" w:color="auto"/>
                        <w:left w:val="none" w:sz="0" w:space="0" w:color="auto"/>
                        <w:bottom w:val="none" w:sz="0" w:space="0" w:color="auto"/>
                        <w:right w:val="none" w:sz="0" w:space="0" w:color="auto"/>
                      </w:divBdr>
                    </w:div>
                    <w:div w:id="25744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1363">
              <w:marLeft w:val="0"/>
              <w:marRight w:val="0"/>
              <w:marTop w:val="0"/>
              <w:marBottom w:val="0"/>
              <w:divBdr>
                <w:top w:val="none" w:sz="0" w:space="0" w:color="auto"/>
                <w:left w:val="none" w:sz="0" w:space="0" w:color="auto"/>
                <w:bottom w:val="none" w:sz="0" w:space="0" w:color="auto"/>
                <w:right w:val="none" w:sz="0" w:space="0" w:color="auto"/>
              </w:divBdr>
              <w:divsChild>
                <w:div w:id="1078753045">
                  <w:marLeft w:val="0"/>
                  <w:marRight w:val="0"/>
                  <w:marTop w:val="0"/>
                  <w:marBottom w:val="0"/>
                  <w:divBdr>
                    <w:top w:val="none" w:sz="0" w:space="0" w:color="auto"/>
                    <w:left w:val="none" w:sz="0" w:space="0" w:color="auto"/>
                    <w:bottom w:val="none" w:sz="0" w:space="0" w:color="auto"/>
                    <w:right w:val="none" w:sz="0" w:space="0" w:color="auto"/>
                  </w:divBdr>
                  <w:divsChild>
                    <w:div w:id="645744381">
                      <w:marLeft w:val="0"/>
                      <w:marRight w:val="0"/>
                      <w:marTop w:val="0"/>
                      <w:marBottom w:val="0"/>
                      <w:divBdr>
                        <w:top w:val="none" w:sz="0" w:space="0" w:color="auto"/>
                        <w:left w:val="none" w:sz="0" w:space="0" w:color="auto"/>
                        <w:bottom w:val="none" w:sz="0" w:space="0" w:color="auto"/>
                        <w:right w:val="none" w:sz="0" w:space="0" w:color="auto"/>
                      </w:divBdr>
                    </w:div>
                    <w:div w:id="177478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679448">
              <w:marLeft w:val="0"/>
              <w:marRight w:val="0"/>
              <w:marTop w:val="0"/>
              <w:marBottom w:val="0"/>
              <w:divBdr>
                <w:top w:val="none" w:sz="0" w:space="0" w:color="auto"/>
                <w:left w:val="none" w:sz="0" w:space="0" w:color="auto"/>
                <w:bottom w:val="none" w:sz="0" w:space="0" w:color="auto"/>
                <w:right w:val="none" w:sz="0" w:space="0" w:color="auto"/>
              </w:divBdr>
              <w:divsChild>
                <w:div w:id="1888293585">
                  <w:marLeft w:val="0"/>
                  <w:marRight w:val="0"/>
                  <w:marTop w:val="0"/>
                  <w:marBottom w:val="0"/>
                  <w:divBdr>
                    <w:top w:val="none" w:sz="0" w:space="0" w:color="auto"/>
                    <w:left w:val="none" w:sz="0" w:space="0" w:color="auto"/>
                    <w:bottom w:val="none" w:sz="0" w:space="0" w:color="auto"/>
                    <w:right w:val="none" w:sz="0" w:space="0" w:color="auto"/>
                  </w:divBdr>
                  <w:divsChild>
                    <w:div w:id="1516580821">
                      <w:marLeft w:val="0"/>
                      <w:marRight w:val="0"/>
                      <w:marTop w:val="0"/>
                      <w:marBottom w:val="0"/>
                      <w:divBdr>
                        <w:top w:val="none" w:sz="0" w:space="0" w:color="auto"/>
                        <w:left w:val="none" w:sz="0" w:space="0" w:color="auto"/>
                        <w:bottom w:val="none" w:sz="0" w:space="0" w:color="auto"/>
                        <w:right w:val="none" w:sz="0" w:space="0" w:color="auto"/>
                      </w:divBdr>
                    </w:div>
                    <w:div w:id="54730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110296">
      <w:bodyDiv w:val="1"/>
      <w:marLeft w:val="0"/>
      <w:marRight w:val="0"/>
      <w:marTop w:val="0"/>
      <w:marBottom w:val="0"/>
      <w:divBdr>
        <w:top w:val="none" w:sz="0" w:space="0" w:color="auto"/>
        <w:left w:val="none" w:sz="0" w:space="0" w:color="auto"/>
        <w:bottom w:val="none" w:sz="0" w:space="0" w:color="auto"/>
        <w:right w:val="none" w:sz="0" w:space="0" w:color="auto"/>
      </w:divBdr>
      <w:divsChild>
        <w:div w:id="241334237">
          <w:marLeft w:val="0"/>
          <w:marRight w:val="0"/>
          <w:marTop w:val="0"/>
          <w:marBottom w:val="0"/>
          <w:divBdr>
            <w:top w:val="none" w:sz="0" w:space="0" w:color="auto"/>
            <w:left w:val="none" w:sz="0" w:space="0" w:color="auto"/>
            <w:bottom w:val="none" w:sz="0" w:space="0" w:color="auto"/>
            <w:right w:val="none" w:sz="0" w:space="0" w:color="auto"/>
          </w:divBdr>
        </w:div>
        <w:div w:id="135729598">
          <w:marLeft w:val="0"/>
          <w:marRight w:val="0"/>
          <w:marTop w:val="0"/>
          <w:marBottom w:val="0"/>
          <w:divBdr>
            <w:top w:val="none" w:sz="0" w:space="0" w:color="auto"/>
            <w:left w:val="none" w:sz="0" w:space="0" w:color="auto"/>
            <w:bottom w:val="none" w:sz="0" w:space="0" w:color="auto"/>
            <w:right w:val="none" w:sz="0" w:space="0" w:color="auto"/>
          </w:divBdr>
          <w:divsChild>
            <w:div w:id="1512375647">
              <w:marLeft w:val="0"/>
              <w:marRight w:val="0"/>
              <w:marTop w:val="0"/>
              <w:marBottom w:val="0"/>
              <w:divBdr>
                <w:top w:val="none" w:sz="0" w:space="0" w:color="auto"/>
                <w:left w:val="none" w:sz="0" w:space="0" w:color="auto"/>
                <w:bottom w:val="none" w:sz="0" w:space="0" w:color="auto"/>
                <w:right w:val="none" w:sz="0" w:space="0" w:color="auto"/>
              </w:divBdr>
              <w:divsChild>
                <w:div w:id="387383984">
                  <w:marLeft w:val="0"/>
                  <w:marRight w:val="0"/>
                  <w:marTop w:val="0"/>
                  <w:marBottom w:val="0"/>
                  <w:divBdr>
                    <w:top w:val="none" w:sz="0" w:space="0" w:color="auto"/>
                    <w:left w:val="none" w:sz="0" w:space="0" w:color="auto"/>
                    <w:bottom w:val="none" w:sz="0" w:space="0" w:color="auto"/>
                    <w:right w:val="none" w:sz="0" w:space="0" w:color="auto"/>
                  </w:divBdr>
                </w:div>
                <w:div w:id="4872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480346">
          <w:marLeft w:val="0"/>
          <w:marRight w:val="0"/>
          <w:marTop w:val="0"/>
          <w:marBottom w:val="0"/>
          <w:divBdr>
            <w:top w:val="none" w:sz="0" w:space="0" w:color="auto"/>
            <w:left w:val="none" w:sz="0" w:space="0" w:color="auto"/>
            <w:bottom w:val="none" w:sz="0" w:space="0" w:color="auto"/>
            <w:right w:val="none" w:sz="0" w:space="0" w:color="auto"/>
          </w:divBdr>
          <w:divsChild>
            <w:div w:id="958103263">
              <w:marLeft w:val="0"/>
              <w:marRight w:val="0"/>
              <w:marTop w:val="0"/>
              <w:marBottom w:val="0"/>
              <w:divBdr>
                <w:top w:val="none" w:sz="0" w:space="0" w:color="auto"/>
                <w:left w:val="none" w:sz="0" w:space="0" w:color="auto"/>
                <w:bottom w:val="none" w:sz="0" w:space="0" w:color="auto"/>
                <w:right w:val="none" w:sz="0" w:space="0" w:color="auto"/>
              </w:divBdr>
              <w:divsChild>
                <w:div w:id="632949801">
                  <w:marLeft w:val="0"/>
                  <w:marRight w:val="0"/>
                  <w:marTop w:val="0"/>
                  <w:marBottom w:val="0"/>
                  <w:divBdr>
                    <w:top w:val="none" w:sz="0" w:space="0" w:color="auto"/>
                    <w:left w:val="none" w:sz="0" w:space="0" w:color="auto"/>
                    <w:bottom w:val="none" w:sz="0" w:space="0" w:color="auto"/>
                    <w:right w:val="none" w:sz="0" w:space="0" w:color="auto"/>
                  </w:divBdr>
                </w:div>
                <w:div w:id="4549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25641">
      <w:bodyDiv w:val="1"/>
      <w:marLeft w:val="0"/>
      <w:marRight w:val="0"/>
      <w:marTop w:val="0"/>
      <w:marBottom w:val="0"/>
      <w:divBdr>
        <w:top w:val="none" w:sz="0" w:space="0" w:color="auto"/>
        <w:left w:val="none" w:sz="0" w:space="0" w:color="auto"/>
        <w:bottom w:val="none" w:sz="0" w:space="0" w:color="auto"/>
        <w:right w:val="none" w:sz="0" w:space="0" w:color="auto"/>
      </w:divBdr>
    </w:div>
    <w:div w:id="1218584558">
      <w:bodyDiv w:val="1"/>
      <w:marLeft w:val="0"/>
      <w:marRight w:val="0"/>
      <w:marTop w:val="0"/>
      <w:marBottom w:val="0"/>
      <w:divBdr>
        <w:top w:val="none" w:sz="0" w:space="0" w:color="auto"/>
        <w:left w:val="none" w:sz="0" w:space="0" w:color="auto"/>
        <w:bottom w:val="none" w:sz="0" w:space="0" w:color="auto"/>
        <w:right w:val="none" w:sz="0" w:space="0" w:color="auto"/>
      </w:divBdr>
    </w:div>
    <w:div w:id="1400788785">
      <w:bodyDiv w:val="1"/>
      <w:marLeft w:val="0"/>
      <w:marRight w:val="0"/>
      <w:marTop w:val="0"/>
      <w:marBottom w:val="0"/>
      <w:divBdr>
        <w:top w:val="none" w:sz="0" w:space="0" w:color="auto"/>
        <w:left w:val="none" w:sz="0" w:space="0" w:color="auto"/>
        <w:bottom w:val="none" w:sz="0" w:space="0" w:color="auto"/>
        <w:right w:val="none" w:sz="0" w:space="0" w:color="auto"/>
      </w:divBdr>
    </w:div>
    <w:div w:id="1416318121">
      <w:bodyDiv w:val="1"/>
      <w:marLeft w:val="0"/>
      <w:marRight w:val="0"/>
      <w:marTop w:val="0"/>
      <w:marBottom w:val="0"/>
      <w:divBdr>
        <w:top w:val="none" w:sz="0" w:space="0" w:color="auto"/>
        <w:left w:val="none" w:sz="0" w:space="0" w:color="auto"/>
        <w:bottom w:val="none" w:sz="0" w:space="0" w:color="auto"/>
        <w:right w:val="none" w:sz="0" w:space="0" w:color="auto"/>
      </w:divBdr>
      <w:divsChild>
        <w:div w:id="1732732990">
          <w:marLeft w:val="0"/>
          <w:marRight w:val="0"/>
          <w:marTop w:val="0"/>
          <w:marBottom w:val="0"/>
          <w:divBdr>
            <w:top w:val="none" w:sz="0" w:space="0" w:color="auto"/>
            <w:left w:val="none" w:sz="0" w:space="0" w:color="auto"/>
            <w:bottom w:val="none" w:sz="0" w:space="0" w:color="auto"/>
            <w:right w:val="none" w:sz="0" w:space="0" w:color="auto"/>
          </w:divBdr>
        </w:div>
        <w:div w:id="1504009397">
          <w:marLeft w:val="0"/>
          <w:marRight w:val="0"/>
          <w:marTop w:val="0"/>
          <w:marBottom w:val="0"/>
          <w:divBdr>
            <w:top w:val="none" w:sz="0" w:space="0" w:color="auto"/>
            <w:left w:val="none" w:sz="0" w:space="0" w:color="auto"/>
            <w:bottom w:val="none" w:sz="0" w:space="0" w:color="auto"/>
            <w:right w:val="none" w:sz="0" w:space="0" w:color="auto"/>
          </w:divBdr>
          <w:divsChild>
            <w:div w:id="971667517">
              <w:marLeft w:val="0"/>
              <w:marRight w:val="0"/>
              <w:marTop w:val="0"/>
              <w:marBottom w:val="0"/>
              <w:divBdr>
                <w:top w:val="none" w:sz="0" w:space="0" w:color="auto"/>
                <w:left w:val="none" w:sz="0" w:space="0" w:color="auto"/>
                <w:bottom w:val="none" w:sz="0" w:space="0" w:color="auto"/>
                <w:right w:val="none" w:sz="0" w:space="0" w:color="auto"/>
              </w:divBdr>
              <w:divsChild>
                <w:div w:id="913929331">
                  <w:marLeft w:val="0"/>
                  <w:marRight w:val="0"/>
                  <w:marTop w:val="0"/>
                  <w:marBottom w:val="0"/>
                  <w:divBdr>
                    <w:top w:val="none" w:sz="0" w:space="0" w:color="auto"/>
                    <w:left w:val="none" w:sz="0" w:space="0" w:color="auto"/>
                    <w:bottom w:val="none" w:sz="0" w:space="0" w:color="auto"/>
                    <w:right w:val="none" w:sz="0" w:space="0" w:color="auto"/>
                  </w:divBdr>
                </w:div>
                <w:div w:id="13155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28176">
          <w:marLeft w:val="0"/>
          <w:marRight w:val="0"/>
          <w:marTop w:val="0"/>
          <w:marBottom w:val="0"/>
          <w:divBdr>
            <w:top w:val="none" w:sz="0" w:space="0" w:color="auto"/>
            <w:left w:val="none" w:sz="0" w:space="0" w:color="auto"/>
            <w:bottom w:val="none" w:sz="0" w:space="0" w:color="auto"/>
            <w:right w:val="none" w:sz="0" w:space="0" w:color="auto"/>
          </w:divBdr>
          <w:divsChild>
            <w:div w:id="115607690">
              <w:marLeft w:val="0"/>
              <w:marRight w:val="0"/>
              <w:marTop w:val="0"/>
              <w:marBottom w:val="0"/>
              <w:divBdr>
                <w:top w:val="none" w:sz="0" w:space="0" w:color="auto"/>
                <w:left w:val="none" w:sz="0" w:space="0" w:color="auto"/>
                <w:bottom w:val="none" w:sz="0" w:space="0" w:color="auto"/>
                <w:right w:val="none" w:sz="0" w:space="0" w:color="auto"/>
              </w:divBdr>
              <w:divsChild>
                <w:div w:id="674453748">
                  <w:marLeft w:val="0"/>
                  <w:marRight w:val="0"/>
                  <w:marTop w:val="0"/>
                  <w:marBottom w:val="0"/>
                  <w:divBdr>
                    <w:top w:val="none" w:sz="0" w:space="0" w:color="auto"/>
                    <w:left w:val="none" w:sz="0" w:space="0" w:color="auto"/>
                    <w:bottom w:val="none" w:sz="0" w:space="0" w:color="auto"/>
                    <w:right w:val="none" w:sz="0" w:space="0" w:color="auto"/>
                  </w:divBdr>
                </w:div>
                <w:div w:id="45449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628619">
      <w:bodyDiv w:val="1"/>
      <w:marLeft w:val="0"/>
      <w:marRight w:val="0"/>
      <w:marTop w:val="0"/>
      <w:marBottom w:val="0"/>
      <w:divBdr>
        <w:top w:val="none" w:sz="0" w:space="0" w:color="auto"/>
        <w:left w:val="none" w:sz="0" w:space="0" w:color="auto"/>
        <w:bottom w:val="none" w:sz="0" w:space="0" w:color="auto"/>
        <w:right w:val="none" w:sz="0" w:space="0" w:color="auto"/>
      </w:divBdr>
    </w:div>
    <w:div w:id="1561599098">
      <w:bodyDiv w:val="1"/>
      <w:marLeft w:val="0"/>
      <w:marRight w:val="0"/>
      <w:marTop w:val="0"/>
      <w:marBottom w:val="0"/>
      <w:divBdr>
        <w:top w:val="none" w:sz="0" w:space="0" w:color="auto"/>
        <w:left w:val="none" w:sz="0" w:space="0" w:color="auto"/>
        <w:bottom w:val="none" w:sz="0" w:space="0" w:color="auto"/>
        <w:right w:val="none" w:sz="0" w:space="0" w:color="auto"/>
      </w:divBdr>
    </w:div>
    <w:div w:id="1757704500">
      <w:bodyDiv w:val="1"/>
      <w:marLeft w:val="0"/>
      <w:marRight w:val="0"/>
      <w:marTop w:val="0"/>
      <w:marBottom w:val="0"/>
      <w:divBdr>
        <w:top w:val="none" w:sz="0" w:space="0" w:color="auto"/>
        <w:left w:val="none" w:sz="0" w:space="0" w:color="auto"/>
        <w:bottom w:val="none" w:sz="0" w:space="0" w:color="auto"/>
        <w:right w:val="none" w:sz="0" w:space="0" w:color="auto"/>
      </w:divBdr>
      <w:divsChild>
        <w:div w:id="1110124829">
          <w:marLeft w:val="0"/>
          <w:marRight w:val="0"/>
          <w:marTop w:val="0"/>
          <w:marBottom w:val="0"/>
          <w:divBdr>
            <w:top w:val="none" w:sz="0" w:space="0" w:color="auto"/>
            <w:left w:val="none" w:sz="0" w:space="0" w:color="auto"/>
            <w:bottom w:val="none" w:sz="0" w:space="0" w:color="auto"/>
            <w:right w:val="none" w:sz="0" w:space="0" w:color="auto"/>
          </w:divBdr>
        </w:div>
        <w:div w:id="1162938668">
          <w:marLeft w:val="0"/>
          <w:marRight w:val="0"/>
          <w:marTop w:val="0"/>
          <w:marBottom w:val="0"/>
          <w:divBdr>
            <w:top w:val="none" w:sz="0" w:space="0" w:color="auto"/>
            <w:left w:val="none" w:sz="0" w:space="0" w:color="auto"/>
            <w:bottom w:val="none" w:sz="0" w:space="0" w:color="auto"/>
            <w:right w:val="none" w:sz="0" w:space="0" w:color="auto"/>
          </w:divBdr>
        </w:div>
      </w:divsChild>
    </w:div>
    <w:div w:id="1777092979">
      <w:bodyDiv w:val="1"/>
      <w:marLeft w:val="0"/>
      <w:marRight w:val="0"/>
      <w:marTop w:val="0"/>
      <w:marBottom w:val="0"/>
      <w:divBdr>
        <w:top w:val="none" w:sz="0" w:space="0" w:color="auto"/>
        <w:left w:val="none" w:sz="0" w:space="0" w:color="auto"/>
        <w:bottom w:val="none" w:sz="0" w:space="0" w:color="auto"/>
        <w:right w:val="none" w:sz="0" w:space="0" w:color="auto"/>
      </w:divBdr>
      <w:divsChild>
        <w:div w:id="1748111983">
          <w:marLeft w:val="0"/>
          <w:marRight w:val="0"/>
          <w:marTop w:val="0"/>
          <w:marBottom w:val="0"/>
          <w:divBdr>
            <w:top w:val="none" w:sz="0" w:space="0" w:color="auto"/>
            <w:left w:val="none" w:sz="0" w:space="0" w:color="auto"/>
            <w:bottom w:val="none" w:sz="0" w:space="0" w:color="auto"/>
            <w:right w:val="none" w:sz="0" w:space="0" w:color="auto"/>
          </w:divBdr>
          <w:divsChild>
            <w:div w:id="793476728">
              <w:marLeft w:val="0"/>
              <w:marRight w:val="0"/>
              <w:marTop w:val="0"/>
              <w:marBottom w:val="0"/>
              <w:divBdr>
                <w:top w:val="none" w:sz="0" w:space="0" w:color="auto"/>
                <w:left w:val="none" w:sz="0" w:space="0" w:color="auto"/>
                <w:bottom w:val="none" w:sz="0" w:space="0" w:color="auto"/>
                <w:right w:val="none" w:sz="0" w:space="0" w:color="auto"/>
              </w:divBdr>
            </w:div>
          </w:divsChild>
        </w:div>
        <w:div w:id="1755660926">
          <w:marLeft w:val="0"/>
          <w:marRight w:val="0"/>
          <w:marTop w:val="0"/>
          <w:marBottom w:val="240"/>
          <w:divBdr>
            <w:top w:val="none" w:sz="0" w:space="0" w:color="auto"/>
            <w:left w:val="none" w:sz="0" w:space="0" w:color="auto"/>
            <w:bottom w:val="none" w:sz="0" w:space="0" w:color="auto"/>
            <w:right w:val="none" w:sz="0" w:space="0" w:color="auto"/>
          </w:divBdr>
          <w:divsChild>
            <w:div w:id="1281492768">
              <w:marLeft w:val="0"/>
              <w:marRight w:val="0"/>
              <w:marTop w:val="0"/>
              <w:marBottom w:val="0"/>
              <w:divBdr>
                <w:top w:val="none" w:sz="0" w:space="0" w:color="auto"/>
                <w:left w:val="none" w:sz="0" w:space="0" w:color="auto"/>
                <w:bottom w:val="none" w:sz="0" w:space="0" w:color="auto"/>
                <w:right w:val="none" w:sz="0" w:space="0" w:color="auto"/>
              </w:divBdr>
            </w:div>
            <w:div w:id="51122275">
              <w:marLeft w:val="0"/>
              <w:marRight w:val="0"/>
              <w:marTop w:val="0"/>
              <w:marBottom w:val="0"/>
              <w:divBdr>
                <w:top w:val="none" w:sz="0" w:space="0" w:color="auto"/>
                <w:left w:val="none" w:sz="0" w:space="0" w:color="auto"/>
                <w:bottom w:val="none" w:sz="0" w:space="0" w:color="auto"/>
                <w:right w:val="none" w:sz="0" w:space="0" w:color="auto"/>
              </w:divBdr>
              <w:divsChild>
                <w:div w:id="169100723">
                  <w:marLeft w:val="0"/>
                  <w:marRight w:val="0"/>
                  <w:marTop w:val="0"/>
                  <w:marBottom w:val="0"/>
                  <w:divBdr>
                    <w:top w:val="none" w:sz="0" w:space="0" w:color="auto"/>
                    <w:left w:val="none" w:sz="0" w:space="0" w:color="auto"/>
                    <w:bottom w:val="none" w:sz="0" w:space="0" w:color="auto"/>
                    <w:right w:val="none" w:sz="0" w:space="0" w:color="auto"/>
                  </w:divBdr>
                  <w:divsChild>
                    <w:div w:id="1939866996">
                      <w:marLeft w:val="0"/>
                      <w:marRight w:val="0"/>
                      <w:marTop w:val="0"/>
                      <w:marBottom w:val="0"/>
                      <w:divBdr>
                        <w:top w:val="none" w:sz="0" w:space="0" w:color="auto"/>
                        <w:left w:val="none" w:sz="0" w:space="0" w:color="auto"/>
                        <w:bottom w:val="none" w:sz="0" w:space="0" w:color="auto"/>
                        <w:right w:val="none" w:sz="0" w:space="0" w:color="auto"/>
                      </w:divBdr>
                    </w:div>
                    <w:div w:id="12476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4748">
              <w:marLeft w:val="0"/>
              <w:marRight w:val="0"/>
              <w:marTop w:val="0"/>
              <w:marBottom w:val="0"/>
              <w:divBdr>
                <w:top w:val="none" w:sz="0" w:space="0" w:color="auto"/>
                <w:left w:val="none" w:sz="0" w:space="0" w:color="auto"/>
                <w:bottom w:val="none" w:sz="0" w:space="0" w:color="auto"/>
                <w:right w:val="none" w:sz="0" w:space="0" w:color="auto"/>
              </w:divBdr>
              <w:divsChild>
                <w:div w:id="277880615">
                  <w:marLeft w:val="0"/>
                  <w:marRight w:val="0"/>
                  <w:marTop w:val="0"/>
                  <w:marBottom w:val="0"/>
                  <w:divBdr>
                    <w:top w:val="none" w:sz="0" w:space="0" w:color="auto"/>
                    <w:left w:val="none" w:sz="0" w:space="0" w:color="auto"/>
                    <w:bottom w:val="none" w:sz="0" w:space="0" w:color="auto"/>
                    <w:right w:val="none" w:sz="0" w:space="0" w:color="auto"/>
                  </w:divBdr>
                  <w:divsChild>
                    <w:div w:id="571352363">
                      <w:marLeft w:val="0"/>
                      <w:marRight w:val="0"/>
                      <w:marTop w:val="0"/>
                      <w:marBottom w:val="0"/>
                      <w:divBdr>
                        <w:top w:val="none" w:sz="0" w:space="0" w:color="auto"/>
                        <w:left w:val="none" w:sz="0" w:space="0" w:color="auto"/>
                        <w:bottom w:val="none" w:sz="0" w:space="0" w:color="auto"/>
                        <w:right w:val="none" w:sz="0" w:space="0" w:color="auto"/>
                      </w:divBdr>
                    </w:div>
                    <w:div w:id="188660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230964">
              <w:marLeft w:val="0"/>
              <w:marRight w:val="0"/>
              <w:marTop w:val="0"/>
              <w:marBottom w:val="0"/>
              <w:divBdr>
                <w:top w:val="none" w:sz="0" w:space="0" w:color="auto"/>
                <w:left w:val="none" w:sz="0" w:space="0" w:color="auto"/>
                <w:bottom w:val="none" w:sz="0" w:space="0" w:color="auto"/>
                <w:right w:val="none" w:sz="0" w:space="0" w:color="auto"/>
              </w:divBdr>
              <w:divsChild>
                <w:div w:id="1707178979">
                  <w:marLeft w:val="0"/>
                  <w:marRight w:val="0"/>
                  <w:marTop w:val="0"/>
                  <w:marBottom w:val="0"/>
                  <w:divBdr>
                    <w:top w:val="none" w:sz="0" w:space="0" w:color="auto"/>
                    <w:left w:val="none" w:sz="0" w:space="0" w:color="auto"/>
                    <w:bottom w:val="none" w:sz="0" w:space="0" w:color="auto"/>
                    <w:right w:val="none" w:sz="0" w:space="0" w:color="auto"/>
                  </w:divBdr>
                  <w:divsChild>
                    <w:div w:id="1837839441">
                      <w:marLeft w:val="0"/>
                      <w:marRight w:val="0"/>
                      <w:marTop w:val="0"/>
                      <w:marBottom w:val="0"/>
                      <w:divBdr>
                        <w:top w:val="none" w:sz="0" w:space="0" w:color="auto"/>
                        <w:left w:val="none" w:sz="0" w:space="0" w:color="auto"/>
                        <w:bottom w:val="none" w:sz="0" w:space="0" w:color="auto"/>
                        <w:right w:val="none" w:sz="0" w:space="0" w:color="auto"/>
                      </w:divBdr>
                    </w:div>
                    <w:div w:id="7081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730136">
              <w:marLeft w:val="0"/>
              <w:marRight w:val="0"/>
              <w:marTop w:val="0"/>
              <w:marBottom w:val="0"/>
              <w:divBdr>
                <w:top w:val="none" w:sz="0" w:space="0" w:color="auto"/>
                <w:left w:val="none" w:sz="0" w:space="0" w:color="auto"/>
                <w:bottom w:val="none" w:sz="0" w:space="0" w:color="auto"/>
                <w:right w:val="none" w:sz="0" w:space="0" w:color="auto"/>
              </w:divBdr>
              <w:divsChild>
                <w:div w:id="903880000">
                  <w:marLeft w:val="0"/>
                  <w:marRight w:val="0"/>
                  <w:marTop w:val="0"/>
                  <w:marBottom w:val="0"/>
                  <w:divBdr>
                    <w:top w:val="none" w:sz="0" w:space="0" w:color="auto"/>
                    <w:left w:val="none" w:sz="0" w:space="0" w:color="auto"/>
                    <w:bottom w:val="none" w:sz="0" w:space="0" w:color="auto"/>
                    <w:right w:val="none" w:sz="0" w:space="0" w:color="auto"/>
                  </w:divBdr>
                  <w:divsChild>
                    <w:div w:id="1781097595">
                      <w:marLeft w:val="0"/>
                      <w:marRight w:val="0"/>
                      <w:marTop w:val="0"/>
                      <w:marBottom w:val="0"/>
                      <w:divBdr>
                        <w:top w:val="none" w:sz="0" w:space="0" w:color="auto"/>
                        <w:left w:val="none" w:sz="0" w:space="0" w:color="auto"/>
                        <w:bottom w:val="none" w:sz="0" w:space="0" w:color="auto"/>
                        <w:right w:val="none" w:sz="0" w:space="0" w:color="auto"/>
                      </w:divBdr>
                    </w:div>
                    <w:div w:id="166863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901311">
              <w:marLeft w:val="0"/>
              <w:marRight w:val="0"/>
              <w:marTop w:val="0"/>
              <w:marBottom w:val="0"/>
              <w:divBdr>
                <w:top w:val="none" w:sz="0" w:space="0" w:color="auto"/>
                <w:left w:val="none" w:sz="0" w:space="0" w:color="auto"/>
                <w:bottom w:val="none" w:sz="0" w:space="0" w:color="auto"/>
                <w:right w:val="none" w:sz="0" w:space="0" w:color="auto"/>
              </w:divBdr>
              <w:divsChild>
                <w:div w:id="1873885156">
                  <w:marLeft w:val="0"/>
                  <w:marRight w:val="0"/>
                  <w:marTop w:val="0"/>
                  <w:marBottom w:val="0"/>
                  <w:divBdr>
                    <w:top w:val="none" w:sz="0" w:space="0" w:color="auto"/>
                    <w:left w:val="none" w:sz="0" w:space="0" w:color="auto"/>
                    <w:bottom w:val="none" w:sz="0" w:space="0" w:color="auto"/>
                    <w:right w:val="none" w:sz="0" w:space="0" w:color="auto"/>
                  </w:divBdr>
                  <w:divsChild>
                    <w:div w:id="1417626383">
                      <w:marLeft w:val="0"/>
                      <w:marRight w:val="0"/>
                      <w:marTop w:val="0"/>
                      <w:marBottom w:val="0"/>
                      <w:divBdr>
                        <w:top w:val="none" w:sz="0" w:space="0" w:color="auto"/>
                        <w:left w:val="none" w:sz="0" w:space="0" w:color="auto"/>
                        <w:bottom w:val="none" w:sz="0" w:space="0" w:color="auto"/>
                        <w:right w:val="none" w:sz="0" w:space="0" w:color="auto"/>
                      </w:divBdr>
                    </w:div>
                    <w:div w:id="113490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705787">
              <w:marLeft w:val="0"/>
              <w:marRight w:val="0"/>
              <w:marTop w:val="0"/>
              <w:marBottom w:val="0"/>
              <w:divBdr>
                <w:top w:val="none" w:sz="0" w:space="0" w:color="auto"/>
                <w:left w:val="none" w:sz="0" w:space="0" w:color="auto"/>
                <w:bottom w:val="none" w:sz="0" w:space="0" w:color="auto"/>
                <w:right w:val="none" w:sz="0" w:space="0" w:color="auto"/>
              </w:divBdr>
              <w:divsChild>
                <w:div w:id="967473889">
                  <w:marLeft w:val="0"/>
                  <w:marRight w:val="0"/>
                  <w:marTop w:val="0"/>
                  <w:marBottom w:val="0"/>
                  <w:divBdr>
                    <w:top w:val="none" w:sz="0" w:space="0" w:color="auto"/>
                    <w:left w:val="none" w:sz="0" w:space="0" w:color="auto"/>
                    <w:bottom w:val="none" w:sz="0" w:space="0" w:color="auto"/>
                    <w:right w:val="none" w:sz="0" w:space="0" w:color="auto"/>
                  </w:divBdr>
                  <w:divsChild>
                    <w:div w:id="1557232820">
                      <w:marLeft w:val="0"/>
                      <w:marRight w:val="0"/>
                      <w:marTop w:val="0"/>
                      <w:marBottom w:val="0"/>
                      <w:divBdr>
                        <w:top w:val="none" w:sz="0" w:space="0" w:color="auto"/>
                        <w:left w:val="none" w:sz="0" w:space="0" w:color="auto"/>
                        <w:bottom w:val="none" w:sz="0" w:space="0" w:color="auto"/>
                        <w:right w:val="none" w:sz="0" w:space="0" w:color="auto"/>
                      </w:divBdr>
                    </w:div>
                    <w:div w:id="11095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87942">
              <w:marLeft w:val="0"/>
              <w:marRight w:val="0"/>
              <w:marTop w:val="0"/>
              <w:marBottom w:val="0"/>
              <w:divBdr>
                <w:top w:val="none" w:sz="0" w:space="0" w:color="auto"/>
                <w:left w:val="none" w:sz="0" w:space="0" w:color="auto"/>
                <w:bottom w:val="none" w:sz="0" w:space="0" w:color="auto"/>
                <w:right w:val="none" w:sz="0" w:space="0" w:color="auto"/>
              </w:divBdr>
              <w:divsChild>
                <w:div w:id="947003330">
                  <w:marLeft w:val="0"/>
                  <w:marRight w:val="0"/>
                  <w:marTop w:val="0"/>
                  <w:marBottom w:val="0"/>
                  <w:divBdr>
                    <w:top w:val="none" w:sz="0" w:space="0" w:color="auto"/>
                    <w:left w:val="none" w:sz="0" w:space="0" w:color="auto"/>
                    <w:bottom w:val="none" w:sz="0" w:space="0" w:color="auto"/>
                    <w:right w:val="none" w:sz="0" w:space="0" w:color="auto"/>
                  </w:divBdr>
                  <w:divsChild>
                    <w:div w:id="1203981830">
                      <w:marLeft w:val="0"/>
                      <w:marRight w:val="0"/>
                      <w:marTop w:val="0"/>
                      <w:marBottom w:val="0"/>
                      <w:divBdr>
                        <w:top w:val="none" w:sz="0" w:space="0" w:color="auto"/>
                        <w:left w:val="none" w:sz="0" w:space="0" w:color="auto"/>
                        <w:bottom w:val="none" w:sz="0" w:space="0" w:color="auto"/>
                        <w:right w:val="none" w:sz="0" w:space="0" w:color="auto"/>
                      </w:divBdr>
                    </w:div>
                    <w:div w:id="8416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78123">
              <w:marLeft w:val="0"/>
              <w:marRight w:val="0"/>
              <w:marTop w:val="0"/>
              <w:marBottom w:val="0"/>
              <w:divBdr>
                <w:top w:val="none" w:sz="0" w:space="0" w:color="auto"/>
                <w:left w:val="none" w:sz="0" w:space="0" w:color="auto"/>
                <w:bottom w:val="none" w:sz="0" w:space="0" w:color="auto"/>
                <w:right w:val="none" w:sz="0" w:space="0" w:color="auto"/>
              </w:divBdr>
            </w:div>
            <w:div w:id="921909584">
              <w:marLeft w:val="0"/>
              <w:marRight w:val="0"/>
              <w:marTop w:val="0"/>
              <w:marBottom w:val="0"/>
              <w:divBdr>
                <w:top w:val="none" w:sz="0" w:space="0" w:color="auto"/>
                <w:left w:val="none" w:sz="0" w:space="0" w:color="auto"/>
                <w:bottom w:val="none" w:sz="0" w:space="0" w:color="auto"/>
                <w:right w:val="none" w:sz="0" w:space="0" w:color="auto"/>
              </w:divBdr>
              <w:divsChild>
                <w:div w:id="846485311">
                  <w:marLeft w:val="0"/>
                  <w:marRight w:val="0"/>
                  <w:marTop w:val="0"/>
                  <w:marBottom w:val="0"/>
                  <w:divBdr>
                    <w:top w:val="none" w:sz="0" w:space="0" w:color="auto"/>
                    <w:left w:val="none" w:sz="0" w:space="0" w:color="auto"/>
                    <w:bottom w:val="none" w:sz="0" w:space="0" w:color="auto"/>
                    <w:right w:val="none" w:sz="0" w:space="0" w:color="auto"/>
                  </w:divBdr>
                  <w:divsChild>
                    <w:div w:id="2067944948">
                      <w:marLeft w:val="0"/>
                      <w:marRight w:val="0"/>
                      <w:marTop w:val="0"/>
                      <w:marBottom w:val="0"/>
                      <w:divBdr>
                        <w:top w:val="none" w:sz="0" w:space="0" w:color="auto"/>
                        <w:left w:val="none" w:sz="0" w:space="0" w:color="auto"/>
                        <w:bottom w:val="none" w:sz="0" w:space="0" w:color="auto"/>
                        <w:right w:val="none" w:sz="0" w:space="0" w:color="auto"/>
                      </w:divBdr>
                    </w:div>
                    <w:div w:id="8008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367942">
              <w:marLeft w:val="0"/>
              <w:marRight w:val="0"/>
              <w:marTop w:val="0"/>
              <w:marBottom w:val="0"/>
              <w:divBdr>
                <w:top w:val="none" w:sz="0" w:space="0" w:color="auto"/>
                <w:left w:val="none" w:sz="0" w:space="0" w:color="auto"/>
                <w:bottom w:val="none" w:sz="0" w:space="0" w:color="auto"/>
                <w:right w:val="none" w:sz="0" w:space="0" w:color="auto"/>
              </w:divBdr>
              <w:divsChild>
                <w:div w:id="34233889">
                  <w:marLeft w:val="0"/>
                  <w:marRight w:val="0"/>
                  <w:marTop w:val="0"/>
                  <w:marBottom w:val="0"/>
                  <w:divBdr>
                    <w:top w:val="none" w:sz="0" w:space="0" w:color="auto"/>
                    <w:left w:val="none" w:sz="0" w:space="0" w:color="auto"/>
                    <w:bottom w:val="none" w:sz="0" w:space="0" w:color="auto"/>
                    <w:right w:val="none" w:sz="0" w:space="0" w:color="auto"/>
                  </w:divBdr>
                  <w:divsChild>
                    <w:div w:id="1145045631">
                      <w:marLeft w:val="0"/>
                      <w:marRight w:val="0"/>
                      <w:marTop w:val="0"/>
                      <w:marBottom w:val="0"/>
                      <w:divBdr>
                        <w:top w:val="none" w:sz="0" w:space="0" w:color="auto"/>
                        <w:left w:val="none" w:sz="0" w:space="0" w:color="auto"/>
                        <w:bottom w:val="none" w:sz="0" w:space="0" w:color="auto"/>
                        <w:right w:val="none" w:sz="0" w:space="0" w:color="auto"/>
                      </w:divBdr>
                    </w:div>
                    <w:div w:id="116296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08848">
              <w:marLeft w:val="0"/>
              <w:marRight w:val="0"/>
              <w:marTop w:val="0"/>
              <w:marBottom w:val="0"/>
              <w:divBdr>
                <w:top w:val="none" w:sz="0" w:space="0" w:color="auto"/>
                <w:left w:val="none" w:sz="0" w:space="0" w:color="auto"/>
                <w:bottom w:val="none" w:sz="0" w:space="0" w:color="auto"/>
                <w:right w:val="none" w:sz="0" w:space="0" w:color="auto"/>
              </w:divBdr>
            </w:div>
            <w:div w:id="1176729192">
              <w:marLeft w:val="0"/>
              <w:marRight w:val="0"/>
              <w:marTop w:val="0"/>
              <w:marBottom w:val="0"/>
              <w:divBdr>
                <w:top w:val="none" w:sz="0" w:space="0" w:color="auto"/>
                <w:left w:val="none" w:sz="0" w:space="0" w:color="auto"/>
                <w:bottom w:val="none" w:sz="0" w:space="0" w:color="auto"/>
                <w:right w:val="none" w:sz="0" w:space="0" w:color="auto"/>
              </w:divBdr>
              <w:divsChild>
                <w:div w:id="848645080">
                  <w:marLeft w:val="0"/>
                  <w:marRight w:val="0"/>
                  <w:marTop w:val="0"/>
                  <w:marBottom w:val="0"/>
                  <w:divBdr>
                    <w:top w:val="none" w:sz="0" w:space="0" w:color="auto"/>
                    <w:left w:val="none" w:sz="0" w:space="0" w:color="auto"/>
                    <w:bottom w:val="none" w:sz="0" w:space="0" w:color="auto"/>
                    <w:right w:val="none" w:sz="0" w:space="0" w:color="auto"/>
                  </w:divBdr>
                  <w:divsChild>
                    <w:div w:id="901982200">
                      <w:marLeft w:val="0"/>
                      <w:marRight w:val="0"/>
                      <w:marTop w:val="0"/>
                      <w:marBottom w:val="0"/>
                      <w:divBdr>
                        <w:top w:val="none" w:sz="0" w:space="0" w:color="auto"/>
                        <w:left w:val="none" w:sz="0" w:space="0" w:color="auto"/>
                        <w:bottom w:val="none" w:sz="0" w:space="0" w:color="auto"/>
                        <w:right w:val="none" w:sz="0" w:space="0" w:color="auto"/>
                      </w:divBdr>
                    </w:div>
                    <w:div w:id="165845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95848">
              <w:marLeft w:val="0"/>
              <w:marRight w:val="0"/>
              <w:marTop w:val="0"/>
              <w:marBottom w:val="0"/>
              <w:divBdr>
                <w:top w:val="none" w:sz="0" w:space="0" w:color="auto"/>
                <w:left w:val="none" w:sz="0" w:space="0" w:color="auto"/>
                <w:bottom w:val="none" w:sz="0" w:space="0" w:color="auto"/>
                <w:right w:val="none" w:sz="0" w:space="0" w:color="auto"/>
              </w:divBdr>
              <w:divsChild>
                <w:div w:id="1056244849">
                  <w:marLeft w:val="0"/>
                  <w:marRight w:val="0"/>
                  <w:marTop w:val="0"/>
                  <w:marBottom w:val="0"/>
                  <w:divBdr>
                    <w:top w:val="none" w:sz="0" w:space="0" w:color="auto"/>
                    <w:left w:val="none" w:sz="0" w:space="0" w:color="auto"/>
                    <w:bottom w:val="none" w:sz="0" w:space="0" w:color="auto"/>
                    <w:right w:val="none" w:sz="0" w:space="0" w:color="auto"/>
                  </w:divBdr>
                  <w:divsChild>
                    <w:div w:id="374163984">
                      <w:marLeft w:val="0"/>
                      <w:marRight w:val="0"/>
                      <w:marTop w:val="0"/>
                      <w:marBottom w:val="0"/>
                      <w:divBdr>
                        <w:top w:val="none" w:sz="0" w:space="0" w:color="auto"/>
                        <w:left w:val="none" w:sz="0" w:space="0" w:color="auto"/>
                        <w:bottom w:val="none" w:sz="0" w:space="0" w:color="auto"/>
                        <w:right w:val="none" w:sz="0" w:space="0" w:color="auto"/>
                      </w:divBdr>
                    </w:div>
                    <w:div w:id="166096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0470">
              <w:marLeft w:val="0"/>
              <w:marRight w:val="0"/>
              <w:marTop w:val="0"/>
              <w:marBottom w:val="0"/>
              <w:divBdr>
                <w:top w:val="none" w:sz="0" w:space="0" w:color="auto"/>
                <w:left w:val="none" w:sz="0" w:space="0" w:color="auto"/>
                <w:bottom w:val="none" w:sz="0" w:space="0" w:color="auto"/>
                <w:right w:val="none" w:sz="0" w:space="0" w:color="auto"/>
              </w:divBdr>
              <w:divsChild>
                <w:div w:id="456796694">
                  <w:marLeft w:val="0"/>
                  <w:marRight w:val="0"/>
                  <w:marTop w:val="0"/>
                  <w:marBottom w:val="0"/>
                  <w:divBdr>
                    <w:top w:val="none" w:sz="0" w:space="0" w:color="auto"/>
                    <w:left w:val="none" w:sz="0" w:space="0" w:color="auto"/>
                    <w:bottom w:val="none" w:sz="0" w:space="0" w:color="auto"/>
                    <w:right w:val="none" w:sz="0" w:space="0" w:color="auto"/>
                  </w:divBdr>
                  <w:divsChild>
                    <w:div w:id="1232422976">
                      <w:marLeft w:val="0"/>
                      <w:marRight w:val="0"/>
                      <w:marTop w:val="0"/>
                      <w:marBottom w:val="0"/>
                      <w:divBdr>
                        <w:top w:val="none" w:sz="0" w:space="0" w:color="auto"/>
                        <w:left w:val="none" w:sz="0" w:space="0" w:color="auto"/>
                        <w:bottom w:val="none" w:sz="0" w:space="0" w:color="auto"/>
                        <w:right w:val="none" w:sz="0" w:space="0" w:color="auto"/>
                      </w:divBdr>
                    </w:div>
                    <w:div w:id="156814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437835">
              <w:marLeft w:val="0"/>
              <w:marRight w:val="0"/>
              <w:marTop w:val="0"/>
              <w:marBottom w:val="0"/>
              <w:divBdr>
                <w:top w:val="none" w:sz="0" w:space="0" w:color="auto"/>
                <w:left w:val="none" w:sz="0" w:space="0" w:color="auto"/>
                <w:bottom w:val="none" w:sz="0" w:space="0" w:color="auto"/>
                <w:right w:val="none" w:sz="0" w:space="0" w:color="auto"/>
              </w:divBdr>
              <w:divsChild>
                <w:div w:id="1325934338">
                  <w:marLeft w:val="0"/>
                  <w:marRight w:val="0"/>
                  <w:marTop w:val="0"/>
                  <w:marBottom w:val="0"/>
                  <w:divBdr>
                    <w:top w:val="none" w:sz="0" w:space="0" w:color="auto"/>
                    <w:left w:val="none" w:sz="0" w:space="0" w:color="auto"/>
                    <w:bottom w:val="none" w:sz="0" w:space="0" w:color="auto"/>
                    <w:right w:val="none" w:sz="0" w:space="0" w:color="auto"/>
                  </w:divBdr>
                  <w:divsChild>
                    <w:div w:id="540288947">
                      <w:marLeft w:val="0"/>
                      <w:marRight w:val="0"/>
                      <w:marTop w:val="0"/>
                      <w:marBottom w:val="0"/>
                      <w:divBdr>
                        <w:top w:val="none" w:sz="0" w:space="0" w:color="auto"/>
                        <w:left w:val="none" w:sz="0" w:space="0" w:color="auto"/>
                        <w:bottom w:val="none" w:sz="0" w:space="0" w:color="auto"/>
                        <w:right w:val="none" w:sz="0" w:space="0" w:color="auto"/>
                      </w:divBdr>
                    </w:div>
                    <w:div w:id="6006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50903">
              <w:marLeft w:val="0"/>
              <w:marRight w:val="0"/>
              <w:marTop w:val="0"/>
              <w:marBottom w:val="0"/>
              <w:divBdr>
                <w:top w:val="none" w:sz="0" w:space="0" w:color="auto"/>
                <w:left w:val="none" w:sz="0" w:space="0" w:color="auto"/>
                <w:bottom w:val="none" w:sz="0" w:space="0" w:color="auto"/>
                <w:right w:val="none" w:sz="0" w:space="0" w:color="auto"/>
              </w:divBdr>
              <w:divsChild>
                <w:div w:id="561141561">
                  <w:marLeft w:val="0"/>
                  <w:marRight w:val="0"/>
                  <w:marTop w:val="0"/>
                  <w:marBottom w:val="0"/>
                  <w:divBdr>
                    <w:top w:val="none" w:sz="0" w:space="0" w:color="auto"/>
                    <w:left w:val="none" w:sz="0" w:space="0" w:color="auto"/>
                    <w:bottom w:val="none" w:sz="0" w:space="0" w:color="auto"/>
                    <w:right w:val="none" w:sz="0" w:space="0" w:color="auto"/>
                  </w:divBdr>
                  <w:divsChild>
                    <w:div w:id="1759673216">
                      <w:marLeft w:val="0"/>
                      <w:marRight w:val="0"/>
                      <w:marTop w:val="0"/>
                      <w:marBottom w:val="0"/>
                      <w:divBdr>
                        <w:top w:val="none" w:sz="0" w:space="0" w:color="auto"/>
                        <w:left w:val="none" w:sz="0" w:space="0" w:color="auto"/>
                        <w:bottom w:val="none" w:sz="0" w:space="0" w:color="auto"/>
                        <w:right w:val="none" w:sz="0" w:space="0" w:color="auto"/>
                      </w:divBdr>
                    </w:div>
                    <w:div w:id="20799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17612">
              <w:marLeft w:val="0"/>
              <w:marRight w:val="0"/>
              <w:marTop w:val="0"/>
              <w:marBottom w:val="0"/>
              <w:divBdr>
                <w:top w:val="none" w:sz="0" w:space="0" w:color="auto"/>
                <w:left w:val="none" w:sz="0" w:space="0" w:color="auto"/>
                <w:bottom w:val="none" w:sz="0" w:space="0" w:color="auto"/>
                <w:right w:val="none" w:sz="0" w:space="0" w:color="auto"/>
              </w:divBdr>
              <w:divsChild>
                <w:div w:id="295961716">
                  <w:marLeft w:val="0"/>
                  <w:marRight w:val="0"/>
                  <w:marTop w:val="0"/>
                  <w:marBottom w:val="0"/>
                  <w:divBdr>
                    <w:top w:val="none" w:sz="0" w:space="0" w:color="auto"/>
                    <w:left w:val="none" w:sz="0" w:space="0" w:color="auto"/>
                    <w:bottom w:val="none" w:sz="0" w:space="0" w:color="auto"/>
                    <w:right w:val="none" w:sz="0" w:space="0" w:color="auto"/>
                  </w:divBdr>
                  <w:divsChild>
                    <w:div w:id="1362778100">
                      <w:marLeft w:val="0"/>
                      <w:marRight w:val="0"/>
                      <w:marTop w:val="0"/>
                      <w:marBottom w:val="0"/>
                      <w:divBdr>
                        <w:top w:val="none" w:sz="0" w:space="0" w:color="auto"/>
                        <w:left w:val="none" w:sz="0" w:space="0" w:color="auto"/>
                        <w:bottom w:val="none" w:sz="0" w:space="0" w:color="auto"/>
                        <w:right w:val="none" w:sz="0" w:space="0" w:color="auto"/>
                      </w:divBdr>
                    </w:div>
                    <w:div w:id="111571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09740">
              <w:marLeft w:val="0"/>
              <w:marRight w:val="0"/>
              <w:marTop w:val="0"/>
              <w:marBottom w:val="0"/>
              <w:divBdr>
                <w:top w:val="none" w:sz="0" w:space="0" w:color="auto"/>
                <w:left w:val="none" w:sz="0" w:space="0" w:color="auto"/>
                <w:bottom w:val="none" w:sz="0" w:space="0" w:color="auto"/>
                <w:right w:val="none" w:sz="0" w:space="0" w:color="auto"/>
              </w:divBdr>
              <w:divsChild>
                <w:div w:id="1432505951">
                  <w:marLeft w:val="0"/>
                  <w:marRight w:val="0"/>
                  <w:marTop w:val="0"/>
                  <w:marBottom w:val="0"/>
                  <w:divBdr>
                    <w:top w:val="none" w:sz="0" w:space="0" w:color="auto"/>
                    <w:left w:val="none" w:sz="0" w:space="0" w:color="auto"/>
                    <w:bottom w:val="none" w:sz="0" w:space="0" w:color="auto"/>
                    <w:right w:val="none" w:sz="0" w:space="0" w:color="auto"/>
                  </w:divBdr>
                  <w:divsChild>
                    <w:div w:id="1483430156">
                      <w:marLeft w:val="0"/>
                      <w:marRight w:val="0"/>
                      <w:marTop w:val="0"/>
                      <w:marBottom w:val="0"/>
                      <w:divBdr>
                        <w:top w:val="none" w:sz="0" w:space="0" w:color="auto"/>
                        <w:left w:val="none" w:sz="0" w:space="0" w:color="auto"/>
                        <w:bottom w:val="none" w:sz="0" w:space="0" w:color="auto"/>
                        <w:right w:val="none" w:sz="0" w:space="0" w:color="auto"/>
                      </w:divBdr>
                    </w:div>
                    <w:div w:id="116046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922784">
      <w:bodyDiv w:val="1"/>
      <w:marLeft w:val="0"/>
      <w:marRight w:val="0"/>
      <w:marTop w:val="0"/>
      <w:marBottom w:val="0"/>
      <w:divBdr>
        <w:top w:val="none" w:sz="0" w:space="0" w:color="auto"/>
        <w:left w:val="none" w:sz="0" w:space="0" w:color="auto"/>
        <w:bottom w:val="none" w:sz="0" w:space="0" w:color="auto"/>
        <w:right w:val="none" w:sz="0" w:space="0" w:color="auto"/>
      </w:divBdr>
      <w:divsChild>
        <w:div w:id="930546177">
          <w:marLeft w:val="0"/>
          <w:marRight w:val="0"/>
          <w:marTop w:val="0"/>
          <w:marBottom w:val="0"/>
          <w:divBdr>
            <w:top w:val="none" w:sz="0" w:space="0" w:color="auto"/>
            <w:left w:val="none" w:sz="0" w:space="0" w:color="auto"/>
            <w:bottom w:val="none" w:sz="0" w:space="0" w:color="auto"/>
            <w:right w:val="none" w:sz="0" w:space="0" w:color="auto"/>
          </w:divBdr>
        </w:div>
        <w:div w:id="2074887362">
          <w:marLeft w:val="0"/>
          <w:marRight w:val="0"/>
          <w:marTop w:val="0"/>
          <w:marBottom w:val="0"/>
          <w:divBdr>
            <w:top w:val="none" w:sz="0" w:space="0" w:color="auto"/>
            <w:left w:val="none" w:sz="0" w:space="0" w:color="auto"/>
            <w:bottom w:val="none" w:sz="0" w:space="0" w:color="auto"/>
            <w:right w:val="none" w:sz="0" w:space="0" w:color="auto"/>
          </w:divBdr>
        </w:div>
      </w:divsChild>
    </w:div>
    <w:div w:id="2041855557">
      <w:bodyDiv w:val="1"/>
      <w:marLeft w:val="0"/>
      <w:marRight w:val="0"/>
      <w:marTop w:val="0"/>
      <w:marBottom w:val="0"/>
      <w:divBdr>
        <w:top w:val="none" w:sz="0" w:space="0" w:color="auto"/>
        <w:left w:val="none" w:sz="0" w:space="0" w:color="auto"/>
        <w:bottom w:val="none" w:sz="0" w:space="0" w:color="auto"/>
        <w:right w:val="none" w:sz="0" w:space="0" w:color="auto"/>
      </w:divBdr>
      <w:divsChild>
        <w:div w:id="2038239858">
          <w:marLeft w:val="0"/>
          <w:marRight w:val="0"/>
          <w:marTop w:val="0"/>
          <w:marBottom w:val="0"/>
          <w:divBdr>
            <w:top w:val="none" w:sz="0" w:space="0" w:color="auto"/>
            <w:left w:val="none" w:sz="0" w:space="0" w:color="auto"/>
            <w:bottom w:val="none" w:sz="0" w:space="0" w:color="auto"/>
            <w:right w:val="none" w:sz="0" w:space="0" w:color="auto"/>
          </w:divBdr>
        </w:div>
        <w:div w:id="714280037">
          <w:marLeft w:val="0"/>
          <w:marRight w:val="0"/>
          <w:marTop w:val="0"/>
          <w:marBottom w:val="0"/>
          <w:divBdr>
            <w:top w:val="none" w:sz="0" w:space="0" w:color="auto"/>
            <w:left w:val="none" w:sz="0" w:space="0" w:color="auto"/>
            <w:bottom w:val="none" w:sz="0" w:space="0" w:color="auto"/>
            <w:right w:val="none" w:sz="0" w:space="0" w:color="auto"/>
          </w:divBdr>
        </w:div>
      </w:divsChild>
    </w:div>
    <w:div w:id="209578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F2261-510F-40A5-AA7D-6493D76FF1C3}">
  <ds:schemaRefs>
    <ds:schemaRef ds:uri="http://schemas.microsoft.com/sharepoint/v3/contenttype/forms"/>
  </ds:schemaRefs>
</ds:datastoreItem>
</file>

<file path=customXml/itemProps2.xml><?xml version="1.0" encoding="utf-8"?>
<ds:datastoreItem xmlns:ds="http://schemas.openxmlformats.org/officeDocument/2006/customXml" ds:itemID="{5EF672CB-4836-4B7C-84F5-16515A670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9CBD1-D5DC-4AEA-9E04-B3329D899F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7AA391-0C93-4337-884E-910F906B90B4}">
  <ds:schemaRefs>
    <ds:schemaRef ds:uri="http://schemas.openxmlformats.org/officeDocument/2006/bibliography"/>
  </ds:schemaRefs>
</ds:datastoreItem>
</file>

<file path=docMetadata/LabelInfo.xml><?xml version="1.0" encoding="utf-8"?>
<clbl:labelList xmlns:clbl="http://schemas.microsoft.com/office/2020/mipLabelMetadata">
  <clbl:label id="{d7a6e363-f46d-4bdb-b69e-4ac38526e6c1}" enabled="1" method="Standard" siteId="{38901ed9-ed9f-4b79-83a5-787e5ae6e876}" removed="0"/>
</clbl:labelList>
</file>

<file path=docProps/app.xml><?xml version="1.0" encoding="utf-8"?>
<Properties xmlns="http://schemas.openxmlformats.org/officeDocument/2006/extended-properties" xmlns:vt="http://schemas.openxmlformats.org/officeDocument/2006/docPropsVTypes">
  <Template>Normal</Template>
  <TotalTime>63</TotalTime>
  <Pages>1</Pages>
  <Words>5543</Words>
  <Characters>29268</Characters>
  <Application>Microsoft Office Word</Application>
  <DocSecurity>0</DocSecurity>
  <Lines>573</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67</cp:revision>
  <dcterms:created xsi:type="dcterms:W3CDTF">2026-03-19T14:58:00Z</dcterms:created>
  <dcterms:modified xsi:type="dcterms:W3CDTF">2026-03-19T16:04:00Z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ClassificationContentMarkingFooterShapeIds">
    <vt:lpwstr>68df78e,57d99bd8,459f3a9e</vt:lpwstr>
  </property>
  <property fmtid="{D5CDD505-2E9C-101B-9397-08002B2CF9AE}" pid="4" name="ClassificationContentMarkingFooterFontProps">
    <vt:lpwstr>#008000,12,Aptos</vt:lpwstr>
  </property>
  <property fmtid="{D5CDD505-2E9C-101B-9397-08002B2CF9AE}" pid="5" name="ClassificationContentMarkingFooterText">
    <vt:lpwstr>Internal Use</vt:lpwstr>
  </property>
  <property fmtid="{D5CDD505-2E9C-101B-9397-08002B2CF9AE}" pid="6" name="docLang">
    <vt:lpwstr>en</vt:lpwstr>
  </property>
</Properties>
</file>